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E0AFE" w14:textId="5211001B" w:rsidR="00766F8F" w:rsidRDefault="00766F8F" w:rsidP="008B6F7A">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#106</w:t>
      </w:r>
      <w:fldSimple w:instr=" DOCPROPERTY  MtgTitle  \* MERGEFORMAT "/>
      <w:r>
        <w:rPr>
          <w:b/>
          <w:i/>
          <w:noProof/>
          <w:sz w:val="28"/>
        </w:rPr>
        <w:tab/>
        <w:t>R4-230</w:t>
      </w:r>
      <w:r w:rsidR="005D1075">
        <w:rPr>
          <w:b/>
          <w:i/>
          <w:noProof/>
          <w:sz w:val="28"/>
        </w:rPr>
        <w:t>2864</w:t>
      </w:r>
    </w:p>
    <w:p w14:paraId="71B87029" w14:textId="77777777" w:rsidR="00766F8F" w:rsidRDefault="00766F8F" w:rsidP="00766F8F">
      <w:pPr>
        <w:pStyle w:val="CRCoverPage"/>
        <w:outlineLvl w:val="0"/>
        <w:rPr>
          <w:b/>
          <w:noProof/>
          <w:sz w:val="24"/>
        </w:rPr>
      </w:pPr>
      <w:r w:rsidRPr="00BA10D5">
        <w:rPr>
          <w:b/>
          <w:noProof/>
          <w:sz w:val="24"/>
        </w:rPr>
        <w:t>Athens</w:t>
      </w:r>
      <w:r>
        <w:rPr>
          <w:b/>
          <w:noProof/>
          <w:sz w:val="24"/>
        </w:rPr>
        <w:t>, Greece, 27</w:t>
      </w:r>
      <w:r w:rsidRPr="00AE3162">
        <w:rPr>
          <w:b/>
          <w:noProof/>
          <w:sz w:val="24"/>
          <w:vertAlign w:val="superscript"/>
        </w:rPr>
        <w:t>th</w:t>
      </w:r>
      <w:r>
        <w:rPr>
          <w:b/>
          <w:noProof/>
          <w:sz w:val="24"/>
        </w:rPr>
        <w:t xml:space="preserve"> Feb 2023 – 3rd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AD18A4" w:rsidR="001E41F3" w:rsidRDefault="00305409" w:rsidP="00E34898">
            <w:pPr>
              <w:pStyle w:val="CRCoverPage"/>
              <w:spacing w:after="0"/>
              <w:jc w:val="right"/>
              <w:rPr>
                <w:i/>
                <w:noProof/>
              </w:rPr>
            </w:pPr>
            <w:r>
              <w:rPr>
                <w:i/>
                <w:noProof/>
                <w:sz w:val="14"/>
              </w:rPr>
              <w:t>CR-Form-v</w:t>
            </w:r>
            <w:r w:rsidR="008863B9">
              <w:rPr>
                <w:i/>
                <w:noProof/>
                <w:sz w:val="14"/>
              </w:rPr>
              <w:t>12.</w:t>
            </w:r>
            <w:r w:rsidR="00FE074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929662" w:rsidR="001E41F3" w:rsidRPr="00410371" w:rsidRDefault="008B18B1" w:rsidP="00E13F3D">
            <w:pPr>
              <w:pStyle w:val="CRCoverPage"/>
              <w:spacing w:after="0"/>
              <w:jc w:val="right"/>
              <w:rPr>
                <w:b/>
                <w:noProof/>
                <w:sz w:val="28"/>
              </w:rPr>
            </w:pPr>
            <w:fldSimple w:instr=" DOCPROPERTY  Spec#  \* MERGEFORMAT ">
              <w:r w:rsidR="00E13F3D" w:rsidRPr="00410371">
                <w:rPr>
                  <w:b/>
                  <w:noProof/>
                  <w:sz w:val="28"/>
                </w:rPr>
                <w:t>3</w:t>
              </w:r>
            </w:fldSimple>
            <w:r w:rsidR="001C772C">
              <w:rPr>
                <w:b/>
                <w:noProof/>
                <w:sz w:val="28"/>
              </w:rPr>
              <w:t>8</w:t>
            </w:r>
            <w:r w:rsidR="009206E3">
              <w:rPr>
                <w:b/>
                <w:noProof/>
                <w:sz w:val="28"/>
              </w:rPr>
              <w:t>.1</w:t>
            </w:r>
            <w:r w:rsidR="008062E1">
              <w:rPr>
                <w:b/>
                <w:noProof/>
                <w:sz w:val="28"/>
              </w:rPr>
              <w:t>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7DB194" w:rsidR="001E41F3" w:rsidRPr="007C5BDA" w:rsidRDefault="00BA3DF0" w:rsidP="00547111">
            <w:pPr>
              <w:pStyle w:val="CRCoverPage"/>
              <w:spacing w:after="0"/>
              <w:rPr>
                <w:b/>
                <w:bCs/>
                <w:noProof/>
                <w:sz w:val="28"/>
                <w:szCs w:val="28"/>
              </w:rPr>
            </w:pPr>
            <w:r>
              <w:rPr>
                <w:b/>
                <w:bCs/>
                <w:noProof/>
                <w:sz w:val="28"/>
                <w:szCs w:val="28"/>
              </w:rPr>
              <w:t xml:space="preserve"> </w:t>
            </w:r>
            <w:r w:rsidR="00501AEF">
              <w:rPr>
                <w:b/>
                <w:bCs/>
                <w:noProof/>
                <w:sz w:val="28"/>
                <w:szCs w:val="28"/>
              </w:rPr>
              <w:t>0028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1C5FED" w:rsidR="001E41F3" w:rsidRPr="00410371" w:rsidRDefault="005D5A1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8A51F5" w:rsidR="001E41F3" w:rsidRPr="007E5FE7" w:rsidRDefault="007E5FE7">
            <w:pPr>
              <w:pStyle w:val="CRCoverPage"/>
              <w:spacing w:after="0"/>
              <w:jc w:val="center"/>
              <w:rPr>
                <w:b/>
                <w:bCs/>
                <w:noProof/>
                <w:sz w:val="28"/>
              </w:rPr>
            </w:pPr>
            <w:r w:rsidRPr="007E5FE7">
              <w:rPr>
                <w:b/>
                <w:bCs/>
                <w:sz w:val="28"/>
                <w:szCs w:val="28"/>
              </w:rPr>
              <w:t>17.</w:t>
            </w:r>
            <w:r w:rsidR="00AE6E41">
              <w:rPr>
                <w:b/>
                <w:bCs/>
                <w:sz w:val="28"/>
                <w:szCs w:val="28"/>
              </w:rPr>
              <w:t>2</w:t>
            </w:r>
            <w:r w:rsidRPr="007E5FE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542E6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C3099A" w:rsidR="00F25D98" w:rsidRDefault="0050425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28BD77" w:rsidR="001E41F3" w:rsidRDefault="00D1011D">
            <w:pPr>
              <w:pStyle w:val="CRCoverPage"/>
              <w:spacing w:after="0"/>
              <w:ind w:left="100"/>
              <w:rPr>
                <w:noProof/>
              </w:rPr>
            </w:pPr>
            <w:r>
              <w:t>CR to TS 3</w:t>
            </w:r>
            <w:r w:rsidR="008062E1">
              <w:t>8</w:t>
            </w:r>
            <w:r w:rsidR="00CC4966">
              <w:t>.1</w:t>
            </w:r>
            <w:r w:rsidR="008062E1">
              <w:t>08</w:t>
            </w:r>
            <w:r>
              <w:t xml:space="preserve">: </w:t>
            </w:r>
            <w:r w:rsidR="00BD76FA">
              <w:t xml:space="preserve">OBUE </w:t>
            </w:r>
            <w:r w:rsidR="00A25FE1">
              <w:t xml:space="preserve">and open issues </w:t>
            </w:r>
            <w:r w:rsidR="00AE6E41">
              <w:t xml:space="preserve">clarifications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5C533C" w:rsidR="001E41F3" w:rsidRDefault="008B18B1">
            <w:pPr>
              <w:pStyle w:val="CRCoverPage"/>
              <w:spacing w:after="0"/>
              <w:ind w:left="100"/>
              <w:rPr>
                <w:noProof/>
              </w:rPr>
            </w:pPr>
            <w:fldSimple w:instr=" DOCPROPERTY  SourceIfWg  \* MERGEFORMAT ">
              <w:r w:rsidR="00E13F3D">
                <w:rPr>
                  <w:noProof/>
                </w:rPr>
                <w:t>Ericsson</w:t>
              </w:r>
            </w:fldSimple>
            <w:r w:rsidR="008E5124">
              <w:rPr>
                <w:noProof/>
              </w:rPr>
              <w:t>, Thales</w:t>
            </w:r>
            <w:r w:rsidR="00E27F7E">
              <w:rPr>
                <w:noProof/>
              </w:rPr>
              <w:t>, Huawei,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98E356" w:rsidR="001E41F3" w:rsidRPr="004635FE" w:rsidRDefault="00034753" w:rsidP="004635FE">
            <w:pPr>
              <w:spacing w:after="0"/>
              <w:rPr>
                <w:rFonts w:ascii="Arial" w:hAnsi="Arial" w:cs="Arial"/>
                <w:sz w:val="18"/>
                <w:szCs w:val="18"/>
                <w:lang w:val="sv-SE" w:eastAsia="sv-SE"/>
              </w:rPr>
            </w:pPr>
            <w:proofErr w:type="spellStart"/>
            <w:r w:rsidRPr="00E13633">
              <w:rPr>
                <w:rFonts w:ascii="Arial" w:hAnsi="Arial" w:cs="Arial"/>
                <w:sz w:val="18"/>
                <w:szCs w:val="18"/>
                <w:lang w:eastAsia="ja-JP"/>
              </w:rPr>
              <w:t>NR_NTN_solutions</w:t>
            </w:r>
            <w:proofErr w:type="spellEnd"/>
            <w:r w:rsidRPr="00E13633">
              <w:rPr>
                <w:rFonts w:ascii="Arial" w:hAnsi="Arial" w:cs="Arial"/>
                <w:sz w:val="18"/>
                <w:szCs w:val="18"/>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BA8C0F" w:rsidR="001E41F3" w:rsidRDefault="00A548F6">
            <w:pPr>
              <w:pStyle w:val="CRCoverPage"/>
              <w:spacing w:after="0"/>
              <w:ind w:left="100"/>
              <w:rPr>
                <w:noProof/>
              </w:rPr>
            </w:pPr>
            <w:r>
              <w:t>202</w:t>
            </w:r>
            <w:r w:rsidR="008C4FF1">
              <w:t>3</w:t>
            </w:r>
            <w:r>
              <w:t>-</w:t>
            </w:r>
            <w:r w:rsidR="008C4FF1">
              <w:t>02</w:t>
            </w:r>
            <w:r w:rsidR="00DC5D67">
              <w:t>-</w:t>
            </w:r>
            <w:r w:rsidR="008C4FF1">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B5CEE2" w:rsidR="001E41F3" w:rsidRDefault="008062E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B18B1">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5922A6" w:rsidR="00FE0747"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E0747">
              <w:rPr>
                <w:i/>
                <w:noProof/>
                <w:sz w:val="18"/>
              </w:rPr>
              <w:t>Rel-16</w:t>
            </w:r>
            <w:r w:rsidR="00FE0747">
              <w:rPr>
                <w:i/>
                <w:noProof/>
                <w:sz w:val="18"/>
              </w:rPr>
              <w:tab/>
              <w:t>(Release 16)</w:t>
            </w:r>
            <w:r w:rsidR="00FE0747">
              <w:rPr>
                <w:i/>
                <w:noProof/>
                <w:sz w:val="18"/>
              </w:rPr>
              <w:br/>
              <w:t>Rel-17</w:t>
            </w:r>
            <w:r w:rsidR="00FE0747">
              <w:rPr>
                <w:i/>
                <w:noProof/>
                <w:sz w:val="18"/>
              </w:rPr>
              <w:tab/>
              <w:t>(Release 17)</w:t>
            </w:r>
            <w:r w:rsidR="00FE0747">
              <w:rPr>
                <w:i/>
                <w:noProof/>
                <w:sz w:val="18"/>
              </w:rPr>
              <w:br/>
              <w:t>Rel-18</w:t>
            </w:r>
            <w:r w:rsidR="00FE0747">
              <w:rPr>
                <w:i/>
                <w:noProof/>
                <w:sz w:val="18"/>
              </w:rPr>
              <w:tab/>
              <w:t>(Release 18)</w:t>
            </w:r>
            <w:r w:rsidR="00FE0747">
              <w:rPr>
                <w:i/>
                <w:noProof/>
                <w:sz w:val="18"/>
              </w:rPr>
              <w:br/>
              <w:t>Rel-19</w:t>
            </w:r>
            <w:r w:rsidR="00FE074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1ECE8D" w14:textId="77777777" w:rsidR="00061BE9" w:rsidRDefault="00371040" w:rsidP="00227956">
            <w:pPr>
              <w:pStyle w:val="CRCoverPage"/>
              <w:spacing w:after="0"/>
              <w:rPr>
                <w:noProof/>
              </w:rPr>
            </w:pPr>
            <w:r>
              <w:rPr>
                <w:noProof/>
              </w:rPr>
              <w:t>It was agreed in RAN4#105 meeting (R4-22</w:t>
            </w:r>
            <w:r w:rsidR="008A2501">
              <w:rPr>
                <w:noProof/>
              </w:rPr>
              <w:t>2</w:t>
            </w:r>
            <w:r>
              <w:rPr>
                <w:noProof/>
              </w:rPr>
              <w:t>0</w:t>
            </w:r>
            <w:r w:rsidR="008A2501">
              <w:rPr>
                <w:noProof/>
              </w:rPr>
              <w:t>291</w:t>
            </w:r>
            <w:r>
              <w:rPr>
                <w:noProof/>
              </w:rPr>
              <w:t xml:space="preserve">) to remove </w:t>
            </w:r>
            <w:r w:rsidR="00B92672">
              <w:rPr>
                <w:noProof/>
              </w:rPr>
              <w:t xml:space="preserve">the </w:t>
            </w:r>
            <w:proofErr w:type="spellStart"/>
            <w:r w:rsidR="00AA7792">
              <w:rPr>
                <w:rFonts w:cs="Arial"/>
              </w:rPr>
              <w:t>Δ</w:t>
            </w:r>
            <w:r w:rsidR="00AA7792">
              <w:t>f</w:t>
            </w:r>
            <w:r w:rsidR="00AA7792" w:rsidRPr="00736E1C">
              <w:rPr>
                <w:vertAlign w:val="subscript"/>
              </w:rPr>
              <w:t>OBUE</w:t>
            </w:r>
            <w:proofErr w:type="spellEnd"/>
            <w:r w:rsidR="00AA7792">
              <w:rPr>
                <w:vertAlign w:val="subscript"/>
              </w:rPr>
              <w:t xml:space="preserve"> </w:t>
            </w:r>
            <w:r w:rsidR="00B92672" w:rsidRPr="00B92672">
              <w:t>concept</w:t>
            </w:r>
            <w:r w:rsidR="00B92672">
              <w:t xml:space="preserve"> and specify OBUE requirements based on BW</w:t>
            </w:r>
            <w:r w:rsidR="00B92672" w:rsidRPr="00B92672">
              <w:rPr>
                <w:vertAlign w:val="subscript"/>
              </w:rPr>
              <w:t>SAN</w:t>
            </w:r>
            <w:r w:rsidR="00B92672">
              <w:rPr>
                <w:vertAlign w:val="subscript"/>
              </w:rPr>
              <w:t xml:space="preserve"> </w:t>
            </w:r>
            <w:r w:rsidR="00B92672" w:rsidRPr="0059677A">
              <w:t xml:space="preserve">which </w:t>
            </w:r>
            <w:r w:rsidR="0059677A" w:rsidRPr="0059677A">
              <w:t>had to</w:t>
            </w:r>
            <w:r w:rsidR="0059677A">
              <w:rPr>
                <w:vertAlign w:val="subscript"/>
              </w:rPr>
              <w:t xml:space="preserve"> </w:t>
            </w:r>
            <w:r w:rsidR="0059677A">
              <w:rPr>
                <w:noProof/>
              </w:rPr>
              <w:t xml:space="preserve">be defined then. </w:t>
            </w:r>
          </w:p>
          <w:p w14:paraId="708AA7DE" w14:textId="1F3A3830" w:rsidR="0059677A" w:rsidRDefault="0059677A" w:rsidP="00227956">
            <w:pPr>
              <w:pStyle w:val="CRCoverPage"/>
              <w:spacing w:after="0"/>
              <w:rPr>
                <w:noProof/>
              </w:rPr>
            </w:pPr>
            <w:r>
              <w:rPr>
                <w:noProof/>
              </w:rPr>
              <w:t xml:space="preserve">This CR is introducing this new symbol, updating OBUE requirements accordingly and considering the </w:t>
            </w:r>
            <w:r w:rsidR="00066CA6">
              <w:rPr>
                <w:noProof/>
              </w:rPr>
              <w:t xml:space="preserve">various cases specific to SAN equipment.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99F5B7" w14:textId="77777777" w:rsidR="001E41F3" w:rsidRDefault="00066CA6" w:rsidP="00A351CC">
            <w:pPr>
              <w:pStyle w:val="CRCoverPage"/>
              <w:spacing w:after="0"/>
              <w:rPr>
                <w:vertAlign w:val="subscript"/>
              </w:rPr>
            </w:pPr>
            <w:r>
              <w:rPr>
                <w:noProof/>
              </w:rPr>
              <w:t xml:space="preserve">Remove </w:t>
            </w:r>
            <w:proofErr w:type="spellStart"/>
            <w:r>
              <w:rPr>
                <w:rFonts w:cs="Arial"/>
              </w:rPr>
              <w:t>Δ</w:t>
            </w:r>
            <w:r>
              <w:t>f</w:t>
            </w:r>
            <w:r w:rsidRPr="00736E1C">
              <w:rPr>
                <w:vertAlign w:val="subscript"/>
              </w:rPr>
              <w:t>OBUE</w:t>
            </w:r>
            <w:proofErr w:type="spellEnd"/>
            <w:r>
              <w:rPr>
                <w:vertAlign w:val="subscript"/>
              </w:rPr>
              <w:t xml:space="preserve"> </w:t>
            </w:r>
            <w:r w:rsidRPr="00C77513">
              <w:t>concept</w:t>
            </w:r>
          </w:p>
          <w:p w14:paraId="67B93953" w14:textId="77777777" w:rsidR="007752A2" w:rsidRPr="00C77513" w:rsidRDefault="00066CA6" w:rsidP="00A351CC">
            <w:pPr>
              <w:pStyle w:val="CRCoverPage"/>
              <w:spacing w:after="0"/>
            </w:pPr>
            <w:r w:rsidRPr="00C77513">
              <w:t>Introduce</w:t>
            </w:r>
            <w:r>
              <w:rPr>
                <w:vertAlign w:val="subscript"/>
              </w:rPr>
              <w:t xml:space="preserve"> </w:t>
            </w:r>
            <w:r w:rsidR="007752A2">
              <w:t>BW</w:t>
            </w:r>
            <w:r w:rsidR="007752A2" w:rsidRPr="00B92672">
              <w:rPr>
                <w:vertAlign w:val="subscript"/>
              </w:rPr>
              <w:t>SAN</w:t>
            </w:r>
            <w:r w:rsidR="007752A2">
              <w:rPr>
                <w:vertAlign w:val="subscript"/>
              </w:rPr>
              <w:t xml:space="preserve"> </w:t>
            </w:r>
            <w:r w:rsidR="007752A2" w:rsidRPr="00C77513">
              <w:t>concept and update impacted requirements accordingly.</w:t>
            </w:r>
          </w:p>
          <w:p w14:paraId="31C656EC" w14:textId="5D0C7A06" w:rsidR="007752A2" w:rsidRPr="007752A2" w:rsidRDefault="007752A2" w:rsidP="00A351CC">
            <w:pPr>
              <w:pStyle w:val="CRCoverPage"/>
              <w:spacing w:after="0"/>
              <w:rPr>
                <w:vertAlign w:val="subscript"/>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F6E11E" w14:textId="77777777" w:rsidR="00FF04AA" w:rsidRDefault="00D6173D" w:rsidP="00A351CC">
            <w:pPr>
              <w:pStyle w:val="CRCoverPage"/>
              <w:spacing w:after="0"/>
              <w:rPr>
                <w:noProof/>
              </w:rPr>
            </w:pPr>
            <w:r>
              <w:rPr>
                <w:noProof/>
              </w:rPr>
              <w:t>The OBUE requirements won’t be correctly specified</w:t>
            </w:r>
            <w:r w:rsidR="00FF04AA">
              <w:rPr>
                <w:noProof/>
              </w:rPr>
              <w:t>.</w:t>
            </w:r>
          </w:p>
          <w:p w14:paraId="5C4BEB44" w14:textId="39F86189" w:rsidR="00FF04AA" w:rsidRDefault="00FF04AA" w:rsidP="00A351CC">
            <w:pPr>
              <w:pStyle w:val="CRCoverPage"/>
              <w:spacing w:after="0"/>
              <w:rPr>
                <w:noProof/>
              </w:rPr>
            </w:pPr>
            <w:r>
              <w:rPr>
                <w:noProof/>
              </w:rPr>
              <w:t>T</w:t>
            </w:r>
            <w:r w:rsidR="00D6173D">
              <w:rPr>
                <w:noProof/>
              </w:rPr>
              <w:t xml:space="preserve">he applicability of OBUE and spurious requirements will </w:t>
            </w:r>
            <w:r>
              <w:rPr>
                <w:noProof/>
              </w:rPr>
              <w:t>not be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2F5D2E" w:rsidR="001E41F3" w:rsidRDefault="003F560A">
            <w:pPr>
              <w:pStyle w:val="CRCoverPage"/>
              <w:spacing w:after="0"/>
              <w:ind w:left="100"/>
              <w:rPr>
                <w:noProof/>
              </w:rPr>
            </w:pPr>
            <w:r>
              <w:rPr>
                <w:noProof/>
              </w:rPr>
              <w:t xml:space="preserve">3.1, 3.2, </w:t>
            </w:r>
            <w:r w:rsidR="00643AD2">
              <w:rPr>
                <w:noProof/>
              </w:rPr>
              <w:t xml:space="preserve">3.3, </w:t>
            </w:r>
            <w:r w:rsidR="00176DF4">
              <w:rPr>
                <w:noProof/>
              </w:rPr>
              <w:t xml:space="preserve">4.5, 4.6, </w:t>
            </w:r>
            <w:r>
              <w:rPr>
                <w:noProof/>
              </w:rPr>
              <w:t>6.6.1, 6.6.3.2, 6.6.4.1, 6.6.4.2</w:t>
            </w:r>
            <w:r w:rsidR="00D1369D">
              <w:rPr>
                <w:noProof/>
              </w:rPr>
              <w:t xml:space="preserve">, 6.6.5.1, </w:t>
            </w:r>
            <w:r w:rsidR="00F315E0">
              <w:rPr>
                <w:noProof/>
              </w:rPr>
              <w:t xml:space="preserve">6.6.5.2, </w:t>
            </w:r>
            <w:r w:rsidR="00D1369D">
              <w:rPr>
                <w:noProof/>
              </w:rPr>
              <w:t xml:space="preserve">9.7.1, 9.7.4.2, </w:t>
            </w:r>
            <w:r w:rsidR="00621CEF">
              <w:rPr>
                <w:noProof/>
              </w:rPr>
              <w:t xml:space="preserve">9.7.5.2.1,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AA5DE6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51A946" w:rsidR="001E41F3" w:rsidRDefault="00D1011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8F9B403" w:rsidR="001E41F3" w:rsidRDefault="00D1011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A38D0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66DBD3" w:rsidR="001E41F3" w:rsidRDefault="0003475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017A7E" w:rsidR="001E41F3" w:rsidRDefault="0003475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D85C02" w:rsidR="003935C8" w:rsidRDefault="003935C8" w:rsidP="00FF04AA">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BD5BC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1B2B725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1BD4E8F" w14:textId="77777777" w:rsidR="00BF6E28" w:rsidRDefault="00BF6E28" w:rsidP="00BF6E28">
      <w:pPr>
        <w:rPr>
          <w:i/>
          <w:color w:val="0000FF"/>
          <w:lang w:eastAsia="zh-CN"/>
        </w:rPr>
      </w:pPr>
    </w:p>
    <w:p w14:paraId="367BB312" w14:textId="19943EFC" w:rsidR="00BF6E28" w:rsidRDefault="00BF6E28" w:rsidP="00BF6E28">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388E2CC1" w14:textId="77777777" w:rsidR="008A2836" w:rsidRPr="004D3578" w:rsidRDefault="008A2836" w:rsidP="008A2836">
      <w:pPr>
        <w:pStyle w:val="Heading2"/>
      </w:pPr>
      <w:bookmarkStart w:id="1" w:name="_Toc104310950"/>
      <w:bookmarkStart w:id="2" w:name="_Toc106126650"/>
      <w:bookmarkStart w:id="3" w:name="_Toc106176963"/>
      <w:bookmarkStart w:id="4" w:name="_Toc114242131"/>
      <w:bookmarkStart w:id="5" w:name="_Toc123044075"/>
      <w:bookmarkStart w:id="6" w:name="_Toc124157714"/>
      <w:bookmarkStart w:id="7" w:name="_Toc124259637"/>
      <w:r w:rsidRPr="004D3578">
        <w:t>3.1</w:t>
      </w:r>
      <w:r>
        <w:tab/>
        <w:t>Definitions</w:t>
      </w:r>
      <w:bookmarkEnd w:id="1"/>
      <w:bookmarkEnd w:id="2"/>
      <w:bookmarkEnd w:id="3"/>
      <w:bookmarkEnd w:id="4"/>
      <w:bookmarkEnd w:id="5"/>
      <w:bookmarkEnd w:id="6"/>
      <w:bookmarkEnd w:id="7"/>
    </w:p>
    <w:p w14:paraId="4157B9DC" w14:textId="77777777" w:rsidR="008A2836" w:rsidRDefault="008A2836" w:rsidP="008A2836">
      <w:r w:rsidRPr="00BA2440">
        <w:t>For the purposes of the present document, the terms given in 3GPP TR 21.905 [1] and the following apply. A term defined in the present document takes precedence over the definition of the same term, if any, in 3GPP TR 21.905 [1].</w:t>
      </w:r>
    </w:p>
    <w:p w14:paraId="5D820D47" w14:textId="77777777" w:rsidR="008A2836" w:rsidRPr="00BA2440" w:rsidRDefault="008A2836" w:rsidP="008A2836">
      <w:r w:rsidRPr="00BA2440">
        <w:rPr>
          <w:b/>
        </w:rPr>
        <w:t xml:space="preserve">basic limit: </w:t>
      </w:r>
      <w:r w:rsidRPr="00BA2440">
        <w:t>emissions limit relating to the power supplied by a single transmitter to a single antenna transmission line in ITU-R SM.</w:t>
      </w:r>
      <w:r w:rsidRPr="00661A19">
        <w:t>329 [2]</w:t>
      </w:r>
      <w:r w:rsidRPr="00FD0493">
        <w:t xml:space="preserve"> used</w:t>
      </w:r>
      <w:r w:rsidRPr="00BA2440">
        <w:t xml:space="preserve"> for the formulation of unwanted emission requirements for FR1</w:t>
      </w:r>
      <w:r>
        <w:t>.</w:t>
      </w:r>
    </w:p>
    <w:p w14:paraId="61444D42" w14:textId="77777777" w:rsidR="008A2836" w:rsidRPr="00BA2440" w:rsidRDefault="008A2836" w:rsidP="008A2836">
      <w:pPr>
        <w:rPr>
          <w:lang w:eastAsia="zh-CN"/>
        </w:rPr>
      </w:pPr>
      <w:r w:rsidRPr="00BA2440">
        <w:rPr>
          <w:b/>
          <w:lang w:eastAsia="zh-CN"/>
        </w:rPr>
        <w:t>beam:</w:t>
      </w:r>
      <w:r w:rsidRPr="00BA2440">
        <w:rPr>
          <w:lang w:eastAsia="zh-CN"/>
        </w:rPr>
        <w:t xml:space="preserve"> </w:t>
      </w:r>
      <w:r w:rsidRPr="00BA2440">
        <w:t>beam</w:t>
      </w:r>
      <w:r w:rsidRPr="00BA2440">
        <w:rPr>
          <w:lang w:eastAsia="zh-CN"/>
        </w:rPr>
        <w:t xml:space="preserve"> (of the antenna)</w:t>
      </w:r>
      <w:r w:rsidRPr="00BA2440">
        <w:t xml:space="preserve"> is the </w:t>
      </w:r>
      <w:r w:rsidRPr="00BA2440">
        <w:rPr>
          <w:lang w:eastAsia="zh-CN"/>
        </w:rPr>
        <w:t xml:space="preserve">main lobe of the </w:t>
      </w:r>
      <w:r w:rsidRPr="00BA2440">
        <w:t>radiat</w:t>
      </w:r>
      <w:r w:rsidRPr="00BA2440">
        <w:rPr>
          <w:lang w:eastAsia="zh-CN"/>
        </w:rPr>
        <w:t xml:space="preserve">ion pattern of an </w:t>
      </w:r>
      <w:r w:rsidRPr="00BA2440">
        <w:rPr>
          <w:i/>
          <w:lang w:eastAsia="zh-CN"/>
        </w:rPr>
        <w:t>antenna array</w:t>
      </w:r>
      <w:r>
        <w:rPr>
          <w:i/>
          <w:lang w:eastAsia="zh-CN"/>
        </w:rPr>
        <w:t>.</w:t>
      </w:r>
    </w:p>
    <w:p w14:paraId="1454CF78" w14:textId="77777777" w:rsidR="008A2836" w:rsidRPr="00BA2440" w:rsidRDefault="008A2836" w:rsidP="008A2836">
      <w:pPr>
        <w:pStyle w:val="NO"/>
        <w:rPr>
          <w:lang w:eastAsia="zh-CN"/>
        </w:rPr>
      </w:pPr>
      <w:r w:rsidRPr="00BA2440">
        <w:rPr>
          <w:lang w:eastAsia="zh-CN"/>
        </w:rPr>
        <w:t>NOTE:</w:t>
      </w:r>
      <w:r w:rsidRPr="00BA2440">
        <w:rPr>
          <w:lang w:eastAsia="zh-CN"/>
        </w:rPr>
        <w:tab/>
        <w:t xml:space="preserve">For certain </w:t>
      </w:r>
      <w:r w:rsidRPr="00BA2440">
        <w:rPr>
          <w:i/>
          <w:lang w:eastAsia="zh-CN"/>
        </w:rPr>
        <w:t>antenna array</w:t>
      </w:r>
      <w:r w:rsidRPr="00BA2440">
        <w:rPr>
          <w:lang w:eastAsia="zh-CN"/>
        </w:rPr>
        <w:t>, there may be more than one beam.</w:t>
      </w:r>
    </w:p>
    <w:p w14:paraId="14A7F70D" w14:textId="77777777" w:rsidR="008A2836" w:rsidRPr="00BA2440" w:rsidRDefault="008A2836" w:rsidP="008A2836">
      <w:pPr>
        <w:rPr>
          <w:lang w:eastAsia="zh-CN"/>
        </w:rPr>
      </w:pPr>
      <w:r w:rsidRPr="00BA2440">
        <w:rPr>
          <w:b/>
          <w:lang w:eastAsia="zh-CN"/>
        </w:rPr>
        <w:t>beam centre direction:</w:t>
      </w:r>
      <w:r w:rsidRPr="00BA2440">
        <w:rPr>
          <w:lang w:eastAsia="zh-CN"/>
        </w:rPr>
        <w:t xml:space="preserve"> </w:t>
      </w:r>
      <w:r w:rsidRPr="00BA2440">
        <w:t>direction equal to the geometric centre of the half-power contour of the beam</w:t>
      </w:r>
      <w:r>
        <w:t>.</w:t>
      </w:r>
    </w:p>
    <w:p w14:paraId="0ABD7A01" w14:textId="77777777" w:rsidR="008A2836" w:rsidRPr="00BA2440" w:rsidRDefault="008A2836" w:rsidP="008A2836">
      <w:r w:rsidRPr="00BA2440">
        <w:rPr>
          <w:b/>
          <w:lang w:eastAsia="zh-CN"/>
        </w:rPr>
        <w:t>beam direction pair:</w:t>
      </w:r>
      <w:r w:rsidRPr="00BA2440">
        <w:rPr>
          <w:lang w:eastAsia="zh-CN"/>
        </w:rPr>
        <w:t xml:space="preserve"> data set consisting of </w:t>
      </w:r>
      <w:r w:rsidRPr="00BA2440">
        <w:t xml:space="preserve">the </w:t>
      </w:r>
      <w:r w:rsidRPr="00BA2440">
        <w:rPr>
          <w:i/>
        </w:rPr>
        <w:t>beam centre direction</w:t>
      </w:r>
      <w:r w:rsidRPr="00BA2440">
        <w:t xml:space="preserve"> and the related </w:t>
      </w:r>
      <w:r w:rsidRPr="00BA2440">
        <w:rPr>
          <w:i/>
        </w:rPr>
        <w:t>beam peak direction</w:t>
      </w:r>
      <w:r>
        <w:rPr>
          <w:i/>
        </w:rPr>
        <w:t>.</w:t>
      </w:r>
    </w:p>
    <w:p w14:paraId="21FE2865" w14:textId="77777777" w:rsidR="008A2836" w:rsidRPr="00BA2440" w:rsidRDefault="008A2836" w:rsidP="008A2836">
      <w:pPr>
        <w:rPr>
          <w:lang w:eastAsia="zh-CN"/>
        </w:rPr>
      </w:pPr>
      <w:r w:rsidRPr="00BA2440">
        <w:rPr>
          <w:b/>
        </w:rPr>
        <w:t>beam peak direction:</w:t>
      </w:r>
      <w:r w:rsidRPr="00BA2440">
        <w:t xml:space="preserve"> direction where the maximum EIRP is found</w:t>
      </w:r>
      <w:r>
        <w:t>.</w:t>
      </w:r>
    </w:p>
    <w:p w14:paraId="2E606EBA" w14:textId="77777777" w:rsidR="008A2836" w:rsidRPr="00BA2440" w:rsidRDefault="008A2836" w:rsidP="008A2836">
      <w:r w:rsidRPr="00BA2440">
        <w:rPr>
          <w:b/>
        </w:rPr>
        <w:t>beamwidth:</w:t>
      </w:r>
      <w:r w:rsidRPr="00BA2440">
        <w:t xml:space="preserve"> beam which has a half-power contour that is essentially elliptical, the half-power beamwidths in the two pattern cuts that respectively contain the major and minor axis of the ellipse</w:t>
      </w:r>
      <w:r>
        <w:t>.</w:t>
      </w:r>
    </w:p>
    <w:p w14:paraId="4484ACB6" w14:textId="77777777" w:rsidR="008A2836" w:rsidRPr="00BA2440" w:rsidRDefault="008A2836" w:rsidP="008A2836">
      <w:pPr>
        <w:tabs>
          <w:tab w:val="left" w:pos="2448"/>
          <w:tab w:val="left" w:pos="9468"/>
        </w:tabs>
      </w:pPr>
      <w:bookmarkStart w:id="8" w:name="_Hlk500327898"/>
      <w:r w:rsidRPr="00BA2440">
        <w:rPr>
          <w:rFonts w:cs="v5.0.0"/>
          <w:b/>
          <w:bCs/>
        </w:rPr>
        <w:t xml:space="preserve">Channel edge: </w:t>
      </w:r>
      <w:r w:rsidRPr="00BA2440">
        <w:rPr>
          <w:rFonts w:cs="v5.0.0"/>
          <w:snapToGrid w:val="0"/>
        </w:rPr>
        <w:t>lowest or highest frequency of the</w:t>
      </w:r>
      <w:r w:rsidRPr="00BA2440">
        <w:rPr>
          <w:rFonts w:cs="v5.0.0"/>
          <w:snapToGrid w:val="0"/>
          <w:lang w:val="en-US" w:eastAsia="zh-CN"/>
        </w:rPr>
        <w:t xml:space="preserve"> NR</w:t>
      </w:r>
      <w:r w:rsidRPr="00BA2440">
        <w:rPr>
          <w:rFonts w:cs="v5.0.0"/>
          <w:snapToGrid w:val="0"/>
        </w:rPr>
        <w:t xml:space="preserve"> carrier, separated by the </w:t>
      </w:r>
      <w:r w:rsidRPr="00BA2440">
        <w:rPr>
          <w:rFonts w:cs="v5.0.0"/>
          <w:i/>
          <w:iCs/>
          <w:snapToGrid w:val="0"/>
          <w:lang w:val="en-US" w:eastAsia="zh-CN"/>
        </w:rPr>
        <w:t xml:space="preserve">SAN </w:t>
      </w:r>
      <w:r w:rsidRPr="00BA2440">
        <w:rPr>
          <w:rFonts w:cs="v5.0.0"/>
          <w:i/>
          <w:iCs/>
          <w:snapToGrid w:val="0"/>
        </w:rPr>
        <w:t>channel bandwidth</w:t>
      </w:r>
      <w:r w:rsidRPr="00BA2440">
        <w:rPr>
          <w:rFonts w:cs="v5.0.0"/>
          <w:snapToGrid w:val="0"/>
        </w:rPr>
        <w:t>.</w:t>
      </w:r>
    </w:p>
    <w:p w14:paraId="30E2A579" w14:textId="77777777" w:rsidR="008A2836" w:rsidRPr="00BA2440" w:rsidRDefault="008A2836" w:rsidP="008A2836">
      <w:pPr>
        <w:rPr>
          <w:bCs/>
        </w:rPr>
      </w:pPr>
      <w:bookmarkStart w:id="9" w:name="_Hlk490252228"/>
      <w:bookmarkStart w:id="10" w:name="_Hlk494631435"/>
      <w:bookmarkEnd w:id="8"/>
      <w:r w:rsidRPr="00BA2440">
        <w:rPr>
          <w:b/>
          <w:bCs/>
        </w:rPr>
        <w:t>directional requirement:</w:t>
      </w:r>
      <w:r w:rsidRPr="00BA2440">
        <w:rPr>
          <w:bCs/>
        </w:rPr>
        <w:t xml:space="preserve"> requirement which is applied in a specific direction within the </w:t>
      </w:r>
      <w:r w:rsidRPr="00BA2440">
        <w:rPr>
          <w:bCs/>
          <w:i/>
        </w:rPr>
        <w:t>OTA coverage range</w:t>
      </w:r>
      <w:r w:rsidRPr="00BA2440">
        <w:rPr>
          <w:bCs/>
        </w:rPr>
        <w:t xml:space="preserve"> for the Tx and when the </w:t>
      </w:r>
      <w:proofErr w:type="spellStart"/>
      <w:r w:rsidRPr="00BA2440">
        <w:rPr>
          <w:bCs/>
        </w:rPr>
        <w:t>AoA</w:t>
      </w:r>
      <w:proofErr w:type="spellEnd"/>
      <w:r w:rsidRPr="00BA2440">
        <w:rPr>
          <w:bCs/>
        </w:rPr>
        <w:t xml:space="preserve"> of the incident wave of a received signal is within the </w:t>
      </w:r>
      <w:r w:rsidRPr="00BA2440">
        <w:rPr>
          <w:bCs/>
          <w:i/>
        </w:rPr>
        <w:t xml:space="preserve">OTA REFSENS </w:t>
      </w:r>
      <w:proofErr w:type="spellStart"/>
      <w:r w:rsidRPr="00BA2440">
        <w:rPr>
          <w:bCs/>
          <w:i/>
        </w:rPr>
        <w:t>RoAoA</w:t>
      </w:r>
      <w:proofErr w:type="spellEnd"/>
      <w:r w:rsidRPr="00BA2440">
        <w:rPr>
          <w:bCs/>
        </w:rPr>
        <w:t xml:space="preserve"> or the </w:t>
      </w:r>
      <w:proofErr w:type="spellStart"/>
      <w:r w:rsidRPr="00BA2440">
        <w:rPr>
          <w:bCs/>
          <w:i/>
        </w:rPr>
        <w:t>minSENS</w:t>
      </w:r>
      <w:proofErr w:type="spellEnd"/>
      <w:r w:rsidRPr="00BA2440">
        <w:rPr>
          <w:bCs/>
          <w:i/>
        </w:rPr>
        <w:t xml:space="preserve"> </w:t>
      </w:r>
      <w:proofErr w:type="spellStart"/>
      <w:r w:rsidRPr="00BA2440">
        <w:rPr>
          <w:bCs/>
          <w:i/>
        </w:rPr>
        <w:t>RoAoA</w:t>
      </w:r>
      <w:proofErr w:type="spellEnd"/>
      <w:r w:rsidRPr="00BA2440">
        <w:rPr>
          <w:bCs/>
        </w:rPr>
        <w:t xml:space="preserve"> as appropriate for the receiver</w:t>
      </w:r>
      <w:r>
        <w:rPr>
          <w:bCs/>
        </w:rPr>
        <w:t>.</w:t>
      </w:r>
      <w:r w:rsidRPr="00BA2440">
        <w:rPr>
          <w:bCs/>
        </w:rPr>
        <w:t xml:space="preserve"> </w:t>
      </w:r>
    </w:p>
    <w:p w14:paraId="01F2E741" w14:textId="77777777" w:rsidR="008A2836" w:rsidRPr="00BA2440" w:rsidRDefault="008A2836" w:rsidP="008A2836">
      <w:r w:rsidRPr="00BA2440">
        <w:rPr>
          <w:b/>
          <w:bCs/>
        </w:rPr>
        <w:t xml:space="preserve">equivalent isotropic radiated power: </w:t>
      </w:r>
      <w:r w:rsidRPr="00BA2440">
        <w:t>equivalent power radiated from an isotropic directivity device producing the same field intensity at a point of observation as the field intensity radiated in the direction of the same point of observation by the discussed device</w:t>
      </w:r>
      <w:r>
        <w:t>.</w:t>
      </w:r>
    </w:p>
    <w:p w14:paraId="5E9E695A" w14:textId="77777777" w:rsidR="008A2836" w:rsidRPr="00BA2440" w:rsidRDefault="008A2836" w:rsidP="008A2836">
      <w:pPr>
        <w:pStyle w:val="NO"/>
      </w:pPr>
      <w:r w:rsidRPr="00BA2440">
        <w:t>NOTE:</w:t>
      </w:r>
      <w:r w:rsidRPr="00BA2440">
        <w:tab/>
        <w:t xml:space="preserve">Isotropic directivity is equal in all directions (i.e. 0 </w:t>
      </w:r>
      <w:proofErr w:type="spellStart"/>
      <w:r w:rsidRPr="00BA2440">
        <w:t>dBi</w:t>
      </w:r>
      <w:proofErr w:type="spellEnd"/>
      <w:r w:rsidRPr="00BA2440">
        <w:t>).</w:t>
      </w:r>
    </w:p>
    <w:p w14:paraId="7E3C7923" w14:textId="77777777" w:rsidR="008A2836" w:rsidRPr="00BA2440" w:rsidRDefault="008A2836" w:rsidP="008A2836">
      <w:r w:rsidRPr="00BA2440">
        <w:rPr>
          <w:b/>
        </w:rPr>
        <w:t>equivalent isotropic sensitivity:</w:t>
      </w:r>
      <w:r w:rsidRPr="00BA2440">
        <w:t xml:space="preserve"> sensitivity for an isotropic directivity device equivalent to the sensitivity of the discussed device exposed to an incoming wave from a defined </w:t>
      </w:r>
      <w:proofErr w:type="spellStart"/>
      <w:r w:rsidRPr="00BA2440">
        <w:t>AoA</w:t>
      </w:r>
      <w:proofErr w:type="spellEnd"/>
      <w:r>
        <w:t>.</w:t>
      </w:r>
    </w:p>
    <w:p w14:paraId="71002395" w14:textId="77777777" w:rsidR="008A2836" w:rsidRPr="00BA2440" w:rsidRDefault="008A2836" w:rsidP="008A2836">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BA2440">
        <w:t>NOTE 1:</w:t>
      </w:r>
      <w:r w:rsidRPr="00BA2440">
        <w:tab/>
        <w:t>The sensitivity is the minimum received power level at which specific requirement is met.</w:t>
      </w:r>
    </w:p>
    <w:p w14:paraId="2D61EC50" w14:textId="77777777" w:rsidR="008A2836" w:rsidRPr="00BA2440" w:rsidRDefault="008A2836" w:rsidP="008A2836">
      <w:pPr>
        <w:pStyle w:val="NO"/>
        <w:rPr>
          <w:bCs/>
        </w:rPr>
      </w:pPr>
      <w:r w:rsidRPr="00BA2440">
        <w:t>NOTE 2:</w:t>
      </w:r>
      <w:r w:rsidRPr="00BA2440">
        <w:tab/>
        <w:t xml:space="preserve">Isotropic directivity is equal in all directions (i.e. 0 </w:t>
      </w:r>
      <w:proofErr w:type="spellStart"/>
      <w:r w:rsidRPr="00BA2440">
        <w:t>dBi</w:t>
      </w:r>
      <w:proofErr w:type="spellEnd"/>
      <w:r w:rsidRPr="00BA2440">
        <w:t>).</w:t>
      </w:r>
    </w:p>
    <w:p w14:paraId="20B3832B" w14:textId="77777777" w:rsidR="008A2836" w:rsidRPr="00BA2440" w:rsidRDefault="008A2836" w:rsidP="008A2836">
      <w:pPr>
        <w:rPr>
          <w:rFonts w:eastAsia="SimSun"/>
        </w:rPr>
      </w:pPr>
      <w:r w:rsidRPr="00BA2440">
        <w:rPr>
          <w:rFonts w:eastAsia="SimSun"/>
          <w:b/>
        </w:rPr>
        <w:t xml:space="preserve">feeder link: </w:t>
      </w:r>
      <w:r w:rsidRPr="00BA2440">
        <w:rPr>
          <w:rFonts w:eastAsia="SimSun"/>
        </w:rPr>
        <w:t xml:space="preserve">Wireless link between </w:t>
      </w:r>
      <w:r>
        <w:rPr>
          <w:rFonts w:eastAsia="SimSun"/>
        </w:rPr>
        <w:t>satellite</w:t>
      </w:r>
      <w:r w:rsidRPr="00BA2440">
        <w:rPr>
          <w:rFonts w:eastAsia="SimSun"/>
        </w:rPr>
        <w:t>-Gateway and satellite</w:t>
      </w:r>
      <w:r>
        <w:rPr>
          <w:rFonts w:eastAsia="SimSun"/>
        </w:rPr>
        <w:t>.</w:t>
      </w:r>
    </w:p>
    <w:p w14:paraId="21BBD4C0" w14:textId="77777777" w:rsidR="008A2836" w:rsidRPr="00BA2440" w:rsidRDefault="008A2836" w:rsidP="008A2836">
      <w:pPr>
        <w:rPr>
          <w:rFonts w:eastAsia="SimSun"/>
        </w:rPr>
      </w:pPr>
      <w:r w:rsidRPr="00BA2440">
        <w:rPr>
          <w:rFonts w:eastAsia="SimSun"/>
          <w:b/>
        </w:rPr>
        <w:t xml:space="preserve">Geostationary Earth Orbit: </w:t>
      </w:r>
      <w:r w:rsidRPr="00BA2440">
        <w:rPr>
          <w:rFonts w:eastAsia="SimSun"/>
        </w:rPr>
        <w:t>Circular orbit at 35,786 km above the Earth's equator and following the direction of the Earth's rotation. An object in such an orbit has an orbital period equal to the Earth's rotational period and thus appears motionless, at a fixed position in the sky, to ground observers.</w:t>
      </w:r>
    </w:p>
    <w:p w14:paraId="3DDD9235" w14:textId="77777777" w:rsidR="008A2836" w:rsidRPr="00BA2440" w:rsidRDefault="008A2836" w:rsidP="008A2836">
      <w:pPr>
        <w:rPr>
          <w:rFonts w:eastAsia="SimSun"/>
        </w:rPr>
      </w:pPr>
      <w:r w:rsidRPr="00BA2440">
        <w:rPr>
          <w:rFonts w:eastAsia="SimSun"/>
          <w:b/>
        </w:rPr>
        <w:t xml:space="preserve">Low Earth Orbit: </w:t>
      </w:r>
      <w:r w:rsidRPr="00BA2440">
        <w:rPr>
          <w:rFonts w:eastAsia="SimSun"/>
        </w:rPr>
        <w:t>Orbit around the Earth with an altitude between 300 km, and 1500 km.</w:t>
      </w:r>
    </w:p>
    <w:p w14:paraId="783EC787" w14:textId="77777777" w:rsidR="008A2836" w:rsidRPr="00BA2440" w:rsidRDefault="008A2836" w:rsidP="008A2836">
      <w:pPr>
        <w:rPr>
          <w:rFonts w:eastAsia="SimSun"/>
          <w:lang w:val="en-US"/>
        </w:rPr>
      </w:pPr>
      <w:r w:rsidRPr="00BA2440">
        <w:rPr>
          <w:rFonts w:eastAsia="SimSun"/>
          <w:b/>
          <w:bCs/>
          <w:lang w:val="en-US"/>
        </w:rPr>
        <w:t>Highest Carrier:</w:t>
      </w:r>
      <w:r w:rsidRPr="00BA2440">
        <w:rPr>
          <w:rFonts w:eastAsia="SimSun"/>
          <w:lang w:val="en-US"/>
        </w:rPr>
        <w:t xml:space="preserve"> The carrier </w:t>
      </w:r>
      <w:r w:rsidRPr="00BA2440">
        <w:rPr>
          <w:rFonts w:eastAsia="SimSun"/>
          <w:lang w:val="en-AU"/>
        </w:rPr>
        <w:t xml:space="preserve">with the highest carrier frequency </w:t>
      </w:r>
      <w:r w:rsidRPr="00BA2440">
        <w:rPr>
          <w:rFonts w:eastAsia="SimSun"/>
          <w:lang w:val="en-US"/>
        </w:rPr>
        <w:t>transmitted/received in a specified frequency band.</w:t>
      </w:r>
    </w:p>
    <w:p w14:paraId="1B7982CD" w14:textId="77777777" w:rsidR="008A2836" w:rsidRPr="00BA2440" w:rsidRDefault="008A2836" w:rsidP="008A2836">
      <w:pPr>
        <w:rPr>
          <w:rFonts w:eastAsia="SimSun"/>
          <w:lang w:val="en-US"/>
        </w:rPr>
      </w:pPr>
      <w:r w:rsidRPr="00BA2440">
        <w:rPr>
          <w:rFonts w:eastAsia="SimSun"/>
          <w:b/>
          <w:bCs/>
          <w:lang w:val="en-US"/>
        </w:rPr>
        <w:t>Lowest Carrier:</w:t>
      </w:r>
      <w:r w:rsidRPr="00BA2440">
        <w:rPr>
          <w:rFonts w:eastAsia="SimSun"/>
          <w:lang w:val="en-US"/>
        </w:rPr>
        <w:tab/>
        <w:t xml:space="preserve">The carrier </w:t>
      </w:r>
      <w:r w:rsidRPr="00BA2440">
        <w:rPr>
          <w:rFonts w:eastAsia="SimSun"/>
          <w:lang w:val="en-AU"/>
        </w:rPr>
        <w:t xml:space="preserve">with the lowest carrier frequency </w:t>
      </w:r>
      <w:r w:rsidRPr="00BA2440">
        <w:rPr>
          <w:rFonts w:eastAsia="SimSun"/>
          <w:lang w:val="en-US"/>
        </w:rPr>
        <w:t>transmitted/received in a specified frequency band.</w:t>
      </w:r>
    </w:p>
    <w:p w14:paraId="1F9BB696" w14:textId="77777777" w:rsidR="008A2836" w:rsidRPr="00BA2440" w:rsidRDefault="008A2836" w:rsidP="008A2836">
      <w:r w:rsidRPr="00BA2440">
        <w:rPr>
          <w:rFonts w:cs="v5.0.0"/>
          <w:b/>
          <w:bCs/>
        </w:rPr>
        <w:t xml:space="preserve">maximum carrier output power: </w:t>
      </w:r>
      <w:r w:rsidRPr="00BA2440">
        <w:t xml:space="preserve">mean power level measured per carrier at the indicated interface, during the </w:t>
      </w:r>
      <w:r w:rsidRPr="00BA2440">
        <w:rPr>
          <w:i/>
          <w:iCs/>
        </w:rPr>
        <w:t>transmitter ON period</w:t>
      </w:r>
      <w:r w:rsidRPr="00BA2440">
        <w:t xml:space="preserve"> in a specified reference condition</w:t>
      </w:r>
      <w:r>
        <w:t>.</w:t>
      </w:r>
    </w:p>
    <w:p w14:paraId="33B8503D" w14:textId="77777777" w:rsidR="008A2836" w:rsidRPr="00BA2440" w:rsidRDefault="008A2836" w:rsidP="008A2836">
      <w:r w:rsidRPr="00BA2440">
        <w:rPr>
          <w:rFonts w:cs="v5.0.0"/>
          <w:b/>
          <w:bCs/>
        </w:rPr>
        <w:t xml:space="preserve">maximum carrier TRP output power: </w:t>
      </w:r>
      <w:r w:rsidRPr="00BA2440">
        <w:t>mean power level measured per</w:t>
      </w:r>
      <w:r w:rsidRPr="00BA2440">
        <w:rPr>
          <w:i/>
        </w:rPr>
        <w:t xml:space="preserve"> </w:t>
      </w:r>
      <w:r w:rsidRPr="00BA2440">
        <w:t xml:space="preserve">RIB during the </w:t>
      </w:r>
      <w:r w:rsidRPr="00BA2440">
        <w:rPr>
          <w:i/>
        </w:rPr>
        <w:t>transmitter ON period</w:t>
      </w:r>
      <w:r w:rsidRPr="00BA2440">
        <w:t xml:space="preserve"> for a specific carrier in a specified reference condition and corresponding to the declared </w:t>
      </w:r>
      <w:r w:rsidRPr="00BA2440">
        <w:rPr>
          <w:i/>
        </w:rPr>
        <w:t>rated carrier TRP output</w:t>
      </w:r>
      <w:r w:rsidRPr="00BA2440">
        <w:t xml:space="preserve"> power (</w:t>
      </w:r>
      <w:proofErr w:type="spellStart"/>
      <w:r w:rsidRPr="00BA2440">
        <w:t>P</w:t>
      </w:r>
      <w:r w:rsidRPr="00BA2440">
        <w:rPr>
          <w:vertAlign w:val="subscript"/>
        </w:rPr>
        <w:t>rated,c,TRP</w:t>
      </w:r>
      <w:proofErr w:type="spellEnd"/>
      <w:r w:rsidRPr="00BA2440">
        <w:t>)</w:t>
      </w:r>
      <w:r>
        <w:t>.</w:t>
      </w:r>
    </w:p>
    <w:p w14:paraId="40EB1365" w14:textId="77777777" w:rsidR="008A2836" w:rsidRPr="00BA2440" w:rsidRDefault="008A2836" w:rsidP="008A2836">
      <w:r w:rsidRPr="00BA2440">
        <w:rPr>
          <w:rFonts w:cs="v5.0.0"/>
          <w:b/>
          <w:bCs/>
        </w:rPr>
        <w:t xml:space="preserve">maximum total output power: </w:t>
      </w:r>
      <w:r w:rsidRPr="00BA2440">
        <w:t xml:space="preserve">mean power level measured within the </w:t>
      </w:r>
      <w:r w:rsidRPr="00BA2440">
        <w:rPr>
          <w:i/>
        </w:rPr>
        <w:t>operating band</w:t>
      </w:r>
      <w:r w:rsidRPr="00BA2440">
        <w:t xml:space="preserve"> at the indicated interface, during the </w:t>
      </w:r>
      <w:r w:rsidRPr="00BA2440">
        <w:rPr>
          <w:i/>
          <w:iCs/>
        </w:rPr>
        <w:t>transmitter ON period</w:t>
      </w:r>
      <w:r w:rsidRPr="00BA2440">
        <w:t xml:space="preserve"> in a specified reference condition</w:t>
      </w:r>
      <w:r>
        <w:t>.</w:t>
      </w:r>
    </w:p>
    <w:p w14:paraId="1553DE5D" w14:textId="77777777" w:rsidR="008A2836" w:rsidRPr="00BA2440" w:rsidRDefault="008A2836" w:rsidP="008A2836">
      <w:r w:rsidRPr="00BA2440">
        <w:rPr>
          <w:rFonts w:cs="v5.0.0"/>
          <w:b/>
          <w:bCs/>
        </w:rPr>
        <w:lastRenderedPageBreak/>
        <w:t xml:space="preserve">maximum total TRP output power: </w:t>
      </w:r>
      <w:r w:rsidRPr="00BA2440">
        <w:t>mean power level measured per</w:t>
      </w:r>
      <w:r w:rsidRPr="00BA2440">
        <w:rPr>
          <w:i/>
        </w:rPr>
        <w:t xml:space="preserve"> </w:t>
      </w:r>
      <w:r w:rsidRPr="00BA2440">
        <w:t xml:space="preserve">RIB during the </w:t>
      </w:r>
      <w:r w:rsidRPr="00BA2440">
        <w:rPr>
          <w:i/>
        </w:rPr>
        <w:t>transmitter ON period</w:t>
      </w:r>
      <w:r w:rsidRPr="00BA2440">
        <w:t xml:space="preserve"> in a specified reference condition and corresponding to the declared </w:t>
      </w:r>
      <w:r w:rsidRPr="00BA2440">
        <w:rPr>
          <w:i/>
        </w:rPr>
        <w:t>rated total TRP output</w:t>
      </w:r>
      <w:r w:rsidRPr="00BA2440">
        <w:t xml:space="preserve"> power (</w:t>
      </w:r>
      <w:proofErr w:type="spellStart"/>
      <w:r w:rsidRPr="00BA2440">
        <w:t>P</w:t>
      </w:r>
      <w:r w:rsidRPr="00BA2440">
        <w:rPr>
          <w:vertAlign w:val="subscript"/>
        </w:rPr>
        <w:t>rated,t,TRP</w:t>
      </w:r>
      <w:proofErr w:type="spellEnd"/>
      <w:r w:rsidRPr="00BA2440">
        <w:t>)</w:t>
      </w:r>
      <w:r>
        <w:t>.</w:t>
      </w:r>
    </w:p>
    <w:p w14:paraId="4D865300" w14:textId="77777777" w:rsidR="008A2836" w:rsidRPr="00BA2440" w:rsidRDefault="008A2836" w:rsidP="008A2836">
      <w:r w:rsidRPr="00BA2440">
        <w:rPr>
          <w:b/>
        </w:rPr>
        <w:t>measurement bandwidth</w:t>
      </w:r>
      <w:r w:rsidRPr="00BA2440">
        <w:t>: RF bandwidth in which an emission level is specified</w:t>
      </w:r>
      <w:r>
        <w:t>.</w:t>
      </w:r>
    </w:p>
    <w:p w14:paraId="352B1033" w14:textId="77777777" w:rsidR="008A2836" w:rsidRPr="00BA2440" w:rsidRDefault="008A2836" w:rsidP="008A2836">
      <w:proofErr w:type="spellStart"/>
      <w:r w:rsidRPr="00BA2440">
        <w:rPr>
          <w:b/>
        </w:rPr>
        <w:t>minSENS</w:t>
      </w:r>
      <w:proofErr w:type="spellEnd"/>
      <w:r w:rsidRPr="00BA2440">
        <w:rPr>
          <w:b/>
        </w:rPr>
        <w:t>:</w:t>
      </w:r>
      <w:r w:rsidRPr="00BA2440">
        <w:t xml:space="preserve"> the lowest declared EIS value for the OSDD's declared for OTA sensitivity requirement</w:t>
      </w:r>
      <w:r w:rsidRPr="00BA2440">
        <w:rPr>
          <w:bCs/>
        </w:rPr>
        <w:t>.</w:t>
      </w:r>
    </w:p>
    <w:p w14:paraId="50194F44" w14:textId="77777777" w:rsidR="008A2836" w:rsidRPr="00BA2440" w:rsidRDefault="008A2836" w:rsidP="008A2836">
      <w:proofErr w:type="spellStart"/>
      <w:r w:rsidRPr="00BA2440">
        <w:rPr>
          <w:b/>
        </w:rPr>
        <w:t>minSENS</w:t>
      </w:r>
      <w:proofErr w:type="spellEnd"/>
      <w:r w:rsidRPr="00BA2440">
        <w:rPr>
          <w:b/>
        </w:rPr>
        <w:t xml:space="preserve"> </w:t>
      </w:r>
      <w:proofErr w:type="spellStart"/>
      <w:r w:rsidRPr="00BA2440">
        <w:rPr>
          <w:b/>
        </w:rPr>
        <w:t>RoAoA</w:t>
      </w:r>
      <w:proofErr w:type="spellEnd"/>
      <w:r w:rsidRPr="00BA2440">
        <w:rPr>
          <w:b/>
        </w:rPr>
        <w:t xml:space="preserve">: </w:t>
      </w:r>
      <w:r w:rsidRPr="00BA2440">
        <w:t xml:space="preserve">The </w:t>
      </w:r>
      <w:r w:rsidRPr="00BA2440">
        <w:rPr>
          <w:i/>
        </w:rPr>
        <w:t xml:space="preserve">reference </w:t>
      </w:r>
      <w:proofErr w:type="spellStart"/>
      <w:r w:rsidRPr="00BA2440">
        <w:rPr>
          <w:i/>
        </w:rPr>
        <w:t>RoAoA</w:t>
      </w:r>
      <w:proofErr w:type="spellEnd"/>
      <w:r w:rsidRPr="00BA2440">
        <w:t xml:space="preserve"> associated with the OSDD with the lowest declared EIS</w:t>
      </w:r>
      <w:r>
        <w:t>.</w:t>
      </w:r>
    </w:p>
    <w:p w14:paraId="78971C51" w14:textId="77777777" w:rsidR="009F6C71" w:rsidRDefault="008A2836" w:rsidP="00C76807">
      <w:pPr>
        <w:rPr>
          <w:rFonts w:eastAsia="SimSun"/>
        </w:rPr>
      </w:pPr>
      <w:r w:rsidRPr="00BA2440">
        <w:rPr>
          <w:rFonts w:eastAsia="SimSun"/>
          <w:b/>
        </w:rPr>
        <w:t>minimum elevation angle</w:t>
      </w:r>
      <w:r w:rsidRPr="00BA2440">
        <w:rPr>
          <w:rFonts w:eastAsia="SimSun"/>
        </w:rPr>
        <w:t>: Minimum angle under which the satellite can be seen by a UE.</w:t>
      </w:r>
    </w:p>
    <w:p w14:paraId="61FD715D" w14:textId="74839FD1" w:rsidR="008A2836" w:rsidRPr="00BA2440" w:rsidRDefault="008A2836" w:rsidP="00C76807">
      <w:pPr>
        <w:rPr>
          <w:rFonts w:eastAsia="SimSun"/>
        </w:rPr>
      </w:pPr>
      <w:r w:rsidRPr="00BA2440">
        <w:rPr>
          <w:rFonts w:eastAsia="SimSun"/>
          <w:b/>
        </w:rPr>
        <w:t xml:space="preserve">non-terrestrial networks: </w:t>
      </w:r>
      <w:r w:rsidRPr="00BA2440">
        <w:rPr>
          <w:rFonts w:eastAsia="SimSun"/>
        </w:rPr>
        <w:t>Networks, or segments of networks, using an airborne or space-borne vehicle to embark a transmission equipment relay node or SAN.</w:t>
      </w:r>
    </w:p>
    <w:p w14:paraId="52F2F5F2" w14:textId="77777777" w:rsidR="008A2836" w:rsidRPr="00BA2440" w:rsidRDefault="008A2836" w:rsidP="008A2836">
      <w:pPr>
        <w:tabs>
          <w:tab w:val="left" w:pos="2448"/>
          <w:tab w:val="left" w:pos="9468"/>
        </w:tabs>
        <w:rPr>
          <w:rFonts w:cs="v5.0.0"/>
          <w:b/>
          <w:bCs/>
        </w:rPr>
      </w:pPr>
      <w:r w:rsidRPr="00BA2440">
        <w:rPr>
          <w:rFonts w:cs="v5.0.0"/>
          <w:b/>
          <w:bCs/>
        </w:rPr>
        <w:t xml:space="preserve">operating band: </w:t>
      </w:r>
      <w:r w:rsidRPr="00BA2440">
        <w:rPr>
          <w:rFonts w:cs="v5.0.0"/>
        </w:rPr>
        <w:t>frequency range in which NR operates (paired or unpaired), that is defined with a specific set of technical requirements</w:t>
      </w:r>
      <w:r>
        <w:rPr>
          <w:rFonts w:cs="v5.0.0"/>
        </w:rPr>
        <w:t>.</w:t>
      </w:r>
    </w:p>
    <w:p w14:paraId="4DD213BD" w14:textId="77777777" w:rsidR="008A2836" w:rsidRPr="00BA2440" w:rsidRDefault="008A2836" w:rsidP="008A2836">
      <w:pPr>
        <w:pStyle w:val="NO"/>
      </w:pPr>
      <w:r w:rsidRPr="00BA2440">
        <w:t>NOTE:</w:t>
      </w:r>
      <w:r w:rsidRPr="00BA2440">
        <w:tab/>
        <w:t xml:space="preserve">The </w:t>
      </w:r>
      <w:r w:rsidRPr="00BA2440">
        <w:rPr>
          <w:i/>
        </w:rPr>
        <w:t>operating band</w:t>
      </w:r>
      <w:r w:rsidRPr="00BA2440">
        <w:t>(s) for a SAN is declared by the manufacturer according to the designations in tables 5.2-1 and 5.2-2.</w:t>
      </w:r>
    </w:p>
    <w:p w14:paraId="0F4C16CD" w14:textId="77777777" w:rsidR="008A2836" w:rsidRPr="00BA2440" w:rsidRDefault="008A2836" w:rsidP="008A2836">
      <w:r w:rsidRPr="00BA2440">
        <w:rPr>
          <w:b/>
        </w:rPr>
        <w:t>OTA coverage range</w:t>
      </w:r>
      <w:r w:rsidRPr="00BA2440">
        <w:t xml:space="preserve">: a common range of directions within which TX OTA requirements that are neither specified in the </w:t>
      </w:r>
      <w:r w:rsidRPr="00BA2440">
        <w:rPr>
          <w:i/>
        </w:rPr>
        <w:t>OTA peak directions sets</w:t>
      </w:r>
      <w:r w:rsidRPr="00BA2440">
        <w:t xml:space="preserve"> nor as </w:t>
      </w:r>
      <w:r w:rsidRPr="00BA2440">
        <w:rPr>
          <w:i/>
        </w:rPr>
        <w:t>TRP requirement</w:t>
      </w:r>
      <w:r w:rsidRPr="00BA2440">
        <w:t xml:space="preserve"> are intended to be met</w:t>
      </w:r>
      <w:r>
        <w:t>.</w:t>
      </w:r>
    </w:p>
    <w:p w14:paraId="7513617B" w14:textId="77777777" w:rsidR="008A2836" w:rsidRPr="00BA2440" w:rsidRDefault="008A2836" w:rsidP="008A2836">
      <w:r w:rsidRPr="00BA2440">
        <w:rPr>
          <w:b/>
        </w:rPr>
        <w:t xml:space="preserve">OTA peak directions </w:t>
      </w:r>
      <w:proofErr w:type="gramStart"/>
      <w:r w:rsidRPr="00BA2440">
        <w:rPr>
          <w:b/>
        </w:rPr>
        <w:t>set:</w:t>
      </w:r>
      <w:proofErr w:type="gramEnd"/>
      <w:r w:rsidRPr="00BA2440">
        <w:rPr>
          <w:b/>
        </w:rPr>
        <w:t xml:space="preserve"> </w:t>
      </w:r>
      <w:r w:rsidRPr="00BA2440">
        <w:t>set(s) of </w:t>
      </w:r>
      <w:r w:rsidRPr="00BA2440">
        <w:rPr>
          <w:i/>
        </w:rPr>
        <w:t>beam peak directions</w:t>
      </w:r>
      <w:r w:rsidRPr="00BA2440">
        <w:t> within which certain TX OTA requirements are intended to be met, where all </w:t>
      </w:r>
      <w:r w:rsidRPr="00BA2440">
        <w:rPr>
          <w:i/>
        </w:rPr>
        <w:t>OTA peak directions set(s)</w:t>
      </w:r>
      <w:r w:rsidRPr="00BA2440">
        <w:t> are subsets of the </w:t>
      </w:r>
      <w:r w:rsidRPr="00BA2440">
        <w:rPr>
          <w:i/>
        </w:rPr>
        <w:t>OTA coverage range</w:t>
      </w:r>
      <w:r>
        <w:rPr>
          <w:i/>
        </w:rPr>
        <w:t>.</w:t>
      </w:r>
    </w:p>
    <w:p w14:paraId="038F8F91" w14:textId="77777777" w:rsidR="008A2836" w:rsidRPr="00BA2440" w:rsidRDefault="008A2836" w:rsidP="008A2836">
      <w:pPr>
        <w:pStyle w:val="NO"/>
      </w:pPr>
      <w:r w:rsidRPr="00BA2440">
        <w:t>NOTE:     The </w:t>
      </w:r>
      <w:r w:rsidRPr="00BA2440">
        <w:rPr>
          <w:i/>
        </w:rPr>
        <w:t>beam peak directions</w:t>
      </w:r>
      <w:r w:rsidRPr="00BA2440">
        <w:t> are related to a corresponding contiguous range or discrete list of </w:t>
      </w:r>
      <w:r w:rsidRPr="00BA2440">
        <w:rPr>
          <w:i/>
        </w:rPr>
        <w:t>beam centre directions </w:t>
      </w:r>
      <w:r w:rsidRPr="00BA2440">
        <w:t>by the </w:t>
      </w:r>
      <w:r w:rsidRPr="00BA2440">
        <w:rPr>
          <w:i/>
        </w:rPr>
        <w:t>beam direction pairs</w:t>
      </w:r>
      <w:r w:rsidRPr="00BA2440">
        <w:t> included in the set.</w:t>
      </w:r>
    </w:p>
    <w:bookmarkEnd w:id="9"/>
    <w:bookmarkEnd w:id="10"/>
    <w:p w14:paraId="35836619" w14:textId="77777777" w:rsidR="008A2836" w:rsidRPr="00BA2440" w:rsidRDefault="008A2836" w:rsidP="008A2836">
      <w:r w:rsidRPr="00BA2440">
        <w:rPr>
          <w:b/>
        </w:rPr>
        <w:t xml:space="preserve">OTA REFSENS </w:t>
      </w:r>
      <w:proofErr w:type="spellStart"/>
      <w:r w:rsidRPr="00BA2440">
        <w:rPr>
          <w:b/>
        </w:rPr>
        <w:t>RoAoA</w:t>
      </w:r>
      <w:proofErr w:type="spellEnd"/>
      <w:r w:rsidRPr="00BA2440">
        <w:rPr>
          <w:b/>
        </w:rPr>
        <w:t>:</w:t>
      </w:r>
      <w:r w:rsidRPr="00BA2440">
        <w:t xml:space="preserve"> the </w:t>
      </w:r>
      <w:proofErr w:type="spellStart"/>
      <w:r w:rsidRPr="00BA2440">
        <w:t>RoAoA</w:t>
      </w:r>
      <w:proofErr w:type="spellEnd"/>
      <w:r w:rsidRPr="00BA2440">
        <w:t xml:space="preserve"> determined by the contour defined by the points at which the achieved EIS is 3dB higher than the achieved EIS in the reference direction assuming that for any </w:t>
      </w:r>
      <w:proofErr w:type="spellStart"/>
      <w:r w:rsidRPr="00BA2440">
        <w:t>AoA</w:t>
      </w:r>
      <w:proofErr w:type="spellEnd"/>
      <w:r w:rsidRPr="00BA2440">
        <w:t>, the receiver</w:t>
      </w:r>
      <w:r>
        <w:t xml:space="preserve"> gain is optimized for that </w:t>
      </w:r>
      <w:proofErr w:type="spellStart"/>
      <w:r>
        <w:t>AoA</w:t>
      </w:r>
      <w:proofErr w:type="spellEnd"/>
      <w:r>
        <w:t>.</w:t>
      </w:r>
    </w:p>
    <w:p w14:paraId="0CF09E4F" w14:textId="77777777" w:rsidR="008A2836" w:rsidRPr="00BA2440" w:rsidRDefault="008A2836" w:rsidP="008A2836">
      <w:pPr>
        <w:pStyle w:val="NO"/>
      </w:pPr>
      <w:r w:rsidRPr="00BA2440">
        <w:t>NOTE:</w:t>
      </w:r>
      <w:r w:rsidRPr="00BA2440">
        <w:tab/>
        <w:t xml:space="preserve">This contour will be related to the average </w:t>
      </w:r>
      <w:r w:rsidRPr="00BA2440">
        <w:rPr>
          <w:lang w:eastAsia="zh-CN"/>
        </w:rPr>
        <w:t>element</w:t>
      </w:r>
      <w:r w:rsidRPr="00BA2440">
        <w:t>/sub-array radiation pattern 3dB beamwidth.</w:t>
      </w:r>
    </w:p>
    <w:p w14:paraId="05F5EC48" w14:textId="77777777" w:rsidR="008A2836" w:rsidRPr="00BA2440" w:rsidRDefault="008A2836" w:rsidP="008A2836">
      <w:pPr>
        <w:rPr>
          <w:lang w:eastAsia="zh-CN"/>
        </w:rPr>
      </w:pPr>
      <w:r w:rsidRPr="00BA2440">
        <w:rPr>
          <w:b/>
          <w:lang w:eastAsia="zh-CN"/>
        </w:rPr>
        <w:t>OTA sensitivity directions declaration:</w:t>
      </w:r>
      <w:r w:rsidRPr="00BA2440">
        <w:rPr>
          <w:lang w:eastAsia="zh-CN"/>
        </w:rPr>
        <w:t xml:space="preserve"> set of manufacturer declarations comprising at least one set of declared minimum EIS </w:t>
      </w:r>
      <w:r w:rsidRPr="00BA2440">
        <w:t xml:space="preserve">values (with </w:t>
      </w:r>
      <w:r w:rsidRPr="00BA2440">
        <w:rPr>
          <w:i/>
        </w:rPr>
        <w:t>SAN channel bandwidth</w:t>
      </w:r>
      <w:r w:rsidRPr="00BA2440">
        <w:t xml:space="preserve">), </w:t>
      </w:r>
      <w:r w:rsidRPr="00BA2440">
        <w:rPr>
          <w:lang w:eastAsia="zh-CN"/>
        </w:rPr>
        <w:t>and related directions over which the EIS applies</w:t>
      </w:r>
      <w:r>
        <w:rPr>
          <w:lang w:eastAsia="zh-CN"/>
        </w:rPr>
        <w:t>.</w:t>
      </w:r>
    </w:p>
    <w:p w14:paraId="467646BF" w14:textId="77777777" w:rsidR="008A2836" w:rsidRPr="00BA2440" w:rsidRDefault="008A2836" w:rsidP="008A2836">
      <w:pPr>
        <w:pStyle w:val="NO"/>
        <w:rPr>
          <w:lang w:eastAsia="zh-CN"/>
        </w:rPr>
      </w:pPr>
      <w:r w:rsidRPr="00BA2440">
        <w:rPr>
          <w:lang w:eastAsia="zh-CN"/>
        </w:rPr>
        <w:t>NOTE:</w:t>
      </w:r>
      <w:r w:rsidRPr="00BA2440">
        <w:rPr>
          <w:lang w:eastAsia="zh-CN"/>
        </w:rPr>
        <w:tab/>
        <w:t>All the directions apply to all the EIS values in an OSDD.</w:t>
      </w:r>
    </w:p>
    <w:p w14:paraId="4284D6E4" w14:textId="77777777" w:rsidR="008A2836" w:rsidRPr="00BA2440" w:rsidRDefault="008A2836" w:rsidP="008A2836">
      <w:pPr>
        <w:rPr>
          <w:lang w:eastAsia="sv-SE"/>
        </w:rPr>
      </w:pPr>
      <w:r w:rsidRPr="00BA2440">
        <w:rPr>
          <w:b/>
          <w:bCs/>
          <w:lang w:eastAsia="sv-SE"/>
        </w:rPr>
        <w:t xml:space="preserve">polarization match: </w:t>
      </w:r>
      <w:r w:rsidRPr="00BA2440">
        <w:rPr>
          <w:lang w:eastAsia="sv-SE"/>
        </w:rPr>
        <w:t>condition that exists when a plane wave, incident upon an antenna from a given direction, has a polarization that is the same as the receiving polarization of the antenna in that direction</w:t>
      </w:r>
      <w:r>
        <w:rPr>
          <w:lang w:eastAsia="sv-SE"/>
        </w:rPr>
        <w:t>.</w:t>
      </w:r>
    </w:p>
    <w:p w14:paraId="7D34C9EF" w14:textId="77777777" w:rsidR="008A2836" w:rsidRPr="00BA2440" w:rsidRDefault="008A2836" w:rsidP="008A2836">
      <w:pPr>
        <w:overflowPunct w:val="0"/>
        <w:autoSpaceDE w:val="0"/>
        <w:autoSpaceDN w:val="0"/>
        <w:adjustRightInd w:val="0"/>
        <w:textAlignment w:val="baseline"/>
        <w:rPr>
          <w:lang w:eastAsia="sv-SE"/>
        </w:rPr>
      </w:pPr>
      <w:r w:rsidRPr="00BA2440">
        <w:rPr>
          <w:b/>
          <w:lang w:eastAsia="sv-SE"/>
        </w:rPr>
        <w:t>radiated interface boundary</w:t>
      </w:r>
      <w:r w:rsidRPr="00BA2440">
        <w:rPr>
          <w:lang w:eastAsia="sv-SE"/>
        </w:rPr>
        <w:t xml:space="preserve">: </w:t>
      </w:r>
      <w:r w:rsidRPr="00BA2440">
        <w:rPr>
          <w:i/>
          <w:lang w:eastAsia="sv-SE"/>
        </w:rPr>
        <w:t>operating band</w:t>
      </w:r>
      <w:r w:rsidRPr="00BA2440">
        <w:rPr>
          <w:lang w:eastAsia="sv-SE"/>
        </w:rPr>
        <w:t xml:space="preserve"> specific radiated requirements reference where the radiated requirements apply</w:t>
      </w:r>
      <w:r>
        <w:rPr>
          <w:lang w:eastAsia="sv-SE"/>
        </w:rPr>
        <w:t>.</w:t>
      </w:r>
    </w:p>
    <w:p w14:paraId="6D33BF3F" w14:textId="77777777" w:rsidR="008A2836" w:rsidRPr="00BA2440" w:rsidRDefault="008A2836" w:rsidP="008A2836">
      <w:pPr>
        <w:pStyle w:val="NO"/>
        <w:rPr>
          <w:lang w:eastAsia="sv-SE"/>
        </w:rPr>
      </w:pPr>
      <w:r w:rsidRPr="00BA2440">
        <w:rPr>
          <w:lang w:eastAsia="sv-SE"/>
        </w:rPr>
        <w:t>NOTE:</w:t>
      </w:r>
      <w:r w:rsidRPr="00BA2440">
        <w:rPr>
          <w:lang w:eastAsia="sv-SE"/>
        </w:rPr>
        <w:tab/>
        <w:t xml:space="preserve">For requirements based on EIRP/EIS, the </w:t>
      </w:r>
      <w:r w:rsidRPr="00BA2440">
        <w:rPr>
          <w:i/>
          <w:lang w:eastAsia="sv-SE"/>
        </w:rPr>
        <w:t>radiated interface boundary</w:t>
      </w:r>
      <w:r w:rsidRPr="00BA2440">
        <w:rPr>
          <w:lang w:eastAsia="sv-SE"/>
        </w:rPr>
        <w:t xml:space="preserve"> is associated to the far-field region</w:t>
      </w:r>
      <w:r>
        <w:rPr>
          <w:lang w:eastAsia="sv-SE"/>
        </w:rPr>
        <w:t>.</w:t>
      </w:r>
    </w:p>
    <w:p w14:paraId="753CC39A" w14:textId="77777777" w:rsidR="008A2836" w:rsidRPr="00BA2440" w:rsidRDefault="008A2836" w:rsidP="008A2836">
      <w:pPr>
        <w:tabs>
          <w:tab w:val="left" w:pos="3765"/>
        </w:tabs>
        <w:rPr>
          <w:b/>
        </w:rPr>
      </w:pPr>
      <w:r w:rsidRPr="00BA2440">
        <w:rPr>
          <w:b/>
          <w:bCs/>
          <w:lang w:eastAsia="zh-CN"/>
        </w:rPr>
        <w:t>R</w:t>
      </w:r>
      <w:r w:rsidRPr="00BA2440">
        <w:rPr>
          <w:b/>
          <w:bCs/>
        </w:rPr>
        <w:t>adio Bandwidth:</w:t>
      </w:r>
      <w:r w:rsidRPr="00BA2440">
        <w:rPr>
          <w:lang w:eastAsia="zh-CN"/>
        </w:rPr>
        <w:t xml:space="preserve"> </w:t>
      </w:r>
      <w:r w:rsidRPr="00BA2440">
        <w:rPr>
          <w:bCs/>
        </w:rPr>
        <w:t>frequency difference between the upper edge of the highest used carrier and the lower edge of the lowest used carrier</w:t>
      </w:r>
      <w:r>
        <w:rPr>
          <w:bCs/>
        </w:rPr>
        <w:t>.</w:t>
      </w:r>
    </w:p>
    <w:p w14:paraId="3728E48E" w14:textId="77777777" w:rsidR="008A2836" w:rsidRPr="00BA2440" w:rsidRDefault="008A2836" w:rsidP="008A2836">
      <w:pPr>
        <w:rPr>
          <w:lang w:eastAsia="en-GB"/>
        </w:rPr>
      </w:pPr>
      <w:r w:rsidRPr="00BA2440">
        <w:rPr>
          <w:b/>
          <w:bCs/>
          <w:lang w:eastAsia="zh-CN"/>
        </w:rPr>
        <w:t xml:space="preserve">rated beam EIRP: </w:t>
      </w:r>
      <w:r w:rsidRPr="00BA2440">
        <w:rPr>
          <w:lang w:eastAsia="ja-JP"/>
        </w:rPr>
        <w:t xml:space="preserve">For a declared beam and </w:t>
      </w:r>
      <w:r w:rsidRPr="00BA2440">
        <w:rPr>
          <w:i/>
          <w:lang w:eastAsia="ja-JP"/>
        </w:rPr>
        <w:t>beam direction pair</w:t>
      </w:r>
      <w:r w:rsidRPr="00BA2440">
        <w:rPr>
          <w:lang w:eastAsia="ja-JP"/>
        </w:rPr>
        <w:t>, the</w:t>
      </w:r>
      <w:r w:rsidRPr="00BA2440">
        <w:rPr>
          <w:i/>
          <w:lang w:eastAsia="ja-JP"/>
        </w:rPr>
        <w:t xml:space="preserve"> rated beam EIRP</w:t>
      </w:r>
      <w:r w:rsidRPr="00BA2440">
        <w:rPr>
          <w:lang w:eastAsia="ja-JP"/>
        </w:rPr>
        <w:t xml:space="preserve"> level is the maximum power that the SAN is declared to radiate at the associated </w:t>
      </w:r>
      <w:r w:rsidRPr="00BA2440">
        <w:rPr>
          <w:i/>
          <w:lang w:eastAsia="ja-JP"/>
        </w:rPr>
        <w:t>beam peak direction</w:t>
      </w:r>
      <w:r w:rsidRPr="00BA2440">
        <w:rPr>
          <w:lang w:eastAsia="ja-JP"/>
        </w:rPr>
        <w:t xml:space="preserve"> during the </w:t>
      </w:r>
      <w:r w:rsidRPr="00BA2440">
        <w:rPr>
          <w:i/>
          <w:lang w:eastAsia="ja-JP"/>
        </w:rPr>
        <w:t>transmitter ON period</w:t>
      </w:r>
      <w:r>
        <w:rPr>
          <w:i/>
          <w:lang w:eastAsia="ja-JP"/>
        </w:rPr>
        <w:t>.</w:t>
      </w:r>
    </w:p>
    <w:p w14:paraId="36D4EDEF" w14:textId="77777777" w:rsidR="008A2836" w:rsidRPr="00BA2440" w:rsidRDefault="008A2836" w:rsidP="008A2836">
      <w:bookmarkStart w:id="11" w:name="_Hlk496012569"/>
      <w:r w:rsidRPr="00BA2440">
        <w:rPr>
          <w:b/>
        </w:rPr>
        <w:t>rated carrier output power</w:t>
      </w:r>
      <w:r w:rsidRPr="00BA2440">
        <w:rPr>
          <w:b/>
          <w:lang w:eastAsia="zh-CN"/>
        </w:rPr>
        <w:t xml:space="preserve">: </w:t>
      </w:r>
      <w:r w:rsidRPr="00BA2440">
        <w:t xml:space="preserve">mean power level associated with a particular carrier the manufacturer has declared to be available at the indicated interface, during the </w:t>
      </w:r>
      <w:r w:rsidRPr="00BA2440">
        <w:rPr>
          <w:i/>
        </w:rPr>
        <w:t>transmitter ON period</w:t>
      </w:r>
      <w:r w:rsidRPr="00BA2440">
        <w:t xml:space="preserve"> in a specified reference condition</w:t>
      </w:r>
      <w:r>
        <w:t>.</w:t>
      </w:r>
    </w:p>
    <w:p w14:paraId="21B8B534" w14:textId="77777777" w:rsidR="008A2836" w:rsidRPr="00BA2440" w:rsidRDefault="008A2836" w:rsidP="008A2836">
      <w:r w:rsidRPr="00BA2440">
        <w:rPr>
          <w:b/>
        </w:rPr>
        <w:t xml:space="preserve">rated carrier </w:t>
      </w:r>
      <w:r w:rsidRPr="00BA2440">
        <w:rPr>
          <w:rFonts w:cs="v5.0.0"/>
          <w:b/>
          <w:bCs/>
        </w:rPr>
        <w:t xml:space="preserve">TRP </w:t>
      </w:r>
      <w:r w:rsidRPr="00BA2440">
        <w:rPr>
          <w:b/>
        </w:rPr>
        <w:t xml:space="preserve">output power: </w:t>
      </w:r>
      <w:r w:rsidRPr="00BA2440">
        <w:rPr>
          <w:rFonts w:cs="v5.0.0"/>
          <w:snapToGrid w:val="0"/>
        </w:rPr>
        <w:t xml:space="preserve">mean power level declared by the manufacturer per carrier, </w:t>
      </w:r>
      <w:r w:rsidRPr="00BA2440">
        <w:rPr>
          <w:rFonts w:eastAsia="SimSun" w:cs="v5.0.0"/>
          <w:snapToGrid w:val="0"/>
        </w:rPr>
        <w:t>for SAN operating in single carrier, multi-carrier, or carrier aggregation configurations</w:t>
      </w:r>
      <w:r w:rsidRPr="00BA2440">
        <w:rPr>
          <w:rFonts w:cs="v5.0.0"/>
          <w:snapToGrid w:val="0"/>
        </w:rPr>
        <w:t xml:space="preserve"> that the manufacturer has declared to be available at the RIB during the </w:t>
      </w:r>
      <w:r w:rsidRPr="00BA2440">
        <w:rPr>
          <w:rFonts w:cs="v5.0.0"/>
          <w:i/>
          <w:snapToGrid w:val="0"/>
        </w:rPr>
        <w:t>transmitter ON period</w:t>
      </w:r>
      <w:r>
        <w:rPr>
          <w:rFonts w:cs="v5.0.0"/>
          <w:i/>
          <w:snapToGrid w:val="0"/>
        </w:rPr>
        <w:t>.</w:t>
      </w:r>
    </w:p>
    <w:p w14:paraId="460C5B64" w14:textId="77777777" w:rsidR="008A2836" w:rsidRPr="00BA2440" w:rsidRDefault="008A2836" w:rsidP="008A2836">
      <w:r w:rsidRPr="00BA2440">
        <w:rPr>
          <w:b/>
        </w:rPr>
        <w:t>rated total output power:</w:t>
      </w:r>
      <w:r w:rsidRPr="00BA2440">
        <w:t xml:space="preserve"> mean power level associated with a particular </w:t>
      </w:r>
      <w:r w:rsidRPr="00BA2440">
        <w:rPr>
          <w:i/>
          <w:iCs/>
        </w:rPr>
        <w:t>operating band</w:t>
      </w:r>
      <w:r w:rsidRPr="00BA2440">
        <w:t xml:space="preserve"> the manufacturer has declared to be available at the indicated interface, during the </w:t>
      </w:r>
      <w:r w:rsidRPr="00BA2440">
        <w:rPr>
          <w:i/>
        </w:rPr>
        <w:t>transmitter ON period</w:t>
      </w:r>
      <w:r w:rsidRPr="00BA2440">
        <w:t xml:space="preserve"> in a specified reference condition</w:t>
      </w:r>
      <w:r>
        <w:t>.</w:t>
      </w:r>
    </w:p>
    <w:p w14:paraId="631ADA73" w14:textId="77777777" w:rsidR="008A2836" w:rsidRPr="00BA2440" w:rsidRDefault="008A2836" w:rsidP="008A2836">
      <w:pPr>
        <w:rPr>
          <w:rFonts w:cs="v5.0.0"/>
          <w:snapToGrid w:val="0"/>
        </w:rPr>
      </w:pPr>
      <w:r w:rsidRPr="00BA2440">
        <w:rPr>
          <w:b/>
        </w:rPr>
        <w:t xml:space="preserve">rated total </w:t>
      </w:r>
      <w:r w:rsidRPr="00BA2440">
        <w:rPr>
          <w:rFonts w:cs="v5.0.0"/>
          <w:b/>
          <w:bCs/>
        </w:rPr>
        <w:t xml:space="preserve">TRP </w:t>
      </w:r>
      <w:r w:rsidRPr="00BA2440">
        <w:rPr>
          <w:b/>
        </w:rPr>
        <w:t xml:space="preserve">output power: </w:t>
      </w:r>
      <w:r w:rsidRPr="00BA2440">
        <w:rPr>
          <w:rFonts w:cs="v5.0.0"/>
          <w:snapToGrid w:val="0"/>
        </w:rPr>
        <w:t xml:space="preserve">mean power level declared by the manufacturer, that the manufacturer has declared to be available at the RIB during the </w:t>
      </w:r>
      <w:r w:rsidRPr="00BA2440">
        <w:rPr>
          <w:rFonts w:cs="v5.0.0"/>
          <w:i/>
          <w:snapToGrid w:val="0"/>
        </w:rPr>
        <w:t>transmitter ON period</w:t>
      </w:r>
      <w:r>
        <w:rPr>
          <w:rFonts w:cs="v5.0.0"/>
          <w:i/>
          <w:snapToGrid w:val="0"/>
        </w:rPr>
        <w:t>.</w:t>
      </w:r>
    </w:p>
    <w:bookmarkEnd w:id="11"/>
    <w:p w14:paraId="183B66CA" w14:textId="77777777" w:rsidR="008A2836" w:rsidRPr="00BA2440" w:rsidRDefault="008A2836" w:rsidP="008A2836">
      <w:pPr>
        <w:rPr>
          <w:bCs/>
          <w:lang w:eastAsia="zh-CN"/>
        </w:rPr>
      </w:pPr>
      <w:r w:rsidRPr="00BA2440">
        <w:rPr>
          <w:b/>
          <w:bCs/>
          <w:lang w:eastAsia="zh-CN"/>
        </w:rPr>
        <w:lastRenderedPageBreak/>
        <w:t xml:space="preserve">reference beam direction pair: </w:t>
      </w:r>
      <w:r w:rsidRPr="00BA2440">
        <w:rPr>
          <w:bCs/>
          <w:lang w:eastAsia="zh-CN"/>
        </w:rPr>
        <w:t xml:space="preserve">declared </w:t>
      </w:r>
      <w:r w:rsidRPr="00BA2440">
        <w:rPr>
          <w:bCs/>
          <w:i/>
          <w:lang w:eastAsia="zh-CN"/>
        </w:rPr>
        <w:t>beam direction pair</w:t>
      </w:r>
      <w:r w:rsidRPr="00BA2440">
        <w:rPr>
          <w:bCs/>
          <w:lang w:eastAsia="zh-CN"/>
        </w:rPr>
        <w:t xml:space="preserve">, including reference </w:t>
      </w:r>
      <w:r w:rsidRPr="00BA2440">
        <w:rPr>
          <w:bCs/>
          <w:i/>
          <w:lang w:eastAsia="zh-CN"/>
        </w:rPr>
        <w:t>beam centre direction</w:t>
      </w:r>
      <w:r w:rsidRPr="00BA2440">
        <w:rPr>
          <w:bCs/>
          <w:lang w:eastAsia="zh-CN"/>
        </w:rPr>
        <w:t xml:space="preserve"> and reference </w:t>
      </w:r>
      <w:r w:rsidRPr="00BA2440">
        <w:rPr>
          <w:bCs/>
          <w:i/>
          <w:lang w:eastAsia="zh-CN"/>
        </w:rPr>
        <w:t>beam peak direction</w:t>
      </w:r>
      <w:r w:rsidRPr="00BA2440">
        <w:rPr>
          <w:bCs/>
          <w:lang w:eastAsia="zh-CN"/>
        </w:rPr>
        <w:t xml:space="preserve"> where the reference </w:t>
      </w:r>
      <w:r w:rsidRPr="00BA2440">
        <w:rPr>
          <w:bCs/>
          <w:i/>
          <w:lang w:eastAsia="zh-CN"/>
        </w:rPr>
        <w:t>beam peak direction</w:t>
      </w:r>
      <w:r w:rsidRPr="00BA2440">
        <w:rPr>
          <w:bCs/>
          <w:lang w:eastAsia="zh-CN"/>
        </w:rPr>
        <w:t xml:space="preserve"> is the direction for the intended maximum EIRP within the </w:t>
      </w:r>
      <w:r w:rsidRPr="00BA2440">
        <w:rPr>
          <w:bCs/>
          <w:i/>
          <w:lang w:eastAsia="zh-CN"/>
        </w:rPr>
        <w:t>OTA peak directions set</w:t>
      </w:r>
      <w:r>
        <w:rPr>
          <w:bCs/>
          <w:i/>
          <w:lang w:eastAsia="zh-CN"/>
        </w:rPr>
        <w:t>.</w:t>
      </w:r>
    </w:p>
    <w:p w14:paraId="39E31445" w14:textId="77777777" w:rsidR="008A2836" w:rsidRPr="00BA2440" w:rsidRDefault="008A2836" w:rsidP="008A2836">
      <w:r w:rsidRPr="00BA2440">
        <w:rPr>
          <w:b/>
        </w:rPr>
        <w:t>receiver target:</w:t>
      </w:r>
      <w:r w:rsidRPr="00BA2440">
        <w:t xml:space="preserve"> </w:t>
      </w:r>
      <w:proofErr w:type="spellStart"/>
      <w:r w:rsidRPr="00BA2440">
        <w:t>AoA</w:t>
      </w:r>
      <w:proofErr w:type="spellEnd"/>
      <w:r w:rsidRPr="00BA2440">
        <w:t xml:space="preserve"> in which reception is performed</w:t>
      </w:r>
      <w:r w:rsidRPr="00BA2440">
        <w:rPr>
          <w:i/>
        </w:rPr>
        <w:t xml:space="preserve"> </w:t>
      </w:r>
      <w:r w:rsidRPr="00BA2440">
        <w:t xml:space="preserve">by </w:t>
      </w:r>
      <w:r w:rsidRPr="00BA2440">
        <w:rPr>
          <w:i/>
        </w:rPr>
        <w:t>SAN types 1-H</w:t>
      </w:r>
      <w:r w:rsidRPr="00BA2440">
        <w:t xml:space="preserve"> or </w:t>
      </w:r>
      <w:r w:rsidRPr="00BA2440">
        <w:rPr>
          <w:i/>
        </w:rPr>
        <w:t>SAN type 1-O</w:t>
      </w:r>
      <w:r>
        <w:rPr>
          <w:i/>
        </w:rPr>
        <w:t>.</w:t>
      </w:r>
    </w:p>
    <w:p w14:paraId="578D8071" w14:textId="77777777" w:rsidR="008A2836" w:rsidRPr="00BA2440" w:rsidRDefault="008A2836" w:rsidP="008A2836">
      <w:r w:rsidRPr="00BA2440">
        <w:rPr>
          <w:b/>
          <w:bCs/>
          <w:lang w:eastAsia="zh-CN"/>
        </w:rPr>
        <w:t>receiver target redirection range:</w:t>
      </w:r>
      <w:r w:rsidRPr="00BA2440">
        <w:t xml:space="preserve"> union of all the</w:t>
      </w:r>
      <w:r w:rsidRPr="00BA2440">
        <w:rPr>
          <w:i/>
        </w:rPr>
        <w:t xml:space="preserve"> sensitivity </w:t>
      </w:r>
      <w:proofErr w:type="spellStart"/>
      <w:r w:rsidRPr="00BA2440">
        <w:rPr>
          <w:i/>
        </w:rPr>
        <w:t>RoAoA</w:t>
      </w:r>
      <w:proofErr w:type="spellEnd"/>
      <w:r w:rsidRPr="00BA2440">
        <w:t xml:space="preserve"> achievable through redirecting the </w:t>
      </w:r>
      <w:r w:rsidRPr="00BA2440">
        <w:rPr>
          <w:i/>
        </w:rPr>
        <w:t>receiver target</w:t>
      </w:r>
      <w:r w:rsidRPr="00BA2440">
        <w:t xml:space="preserve"> related to particular OSDD</w:t>
      </w:r>
      <w:r>
        <w:t>.</w:t>
      </w:r>
    </w:p>
    <w:p w14:paraId="6A856609" w14:textId="77777777" w:rsidR="008A2836" w:rsidRPr="00BA2440" w:rsidRDefault="008A2836" w:rsidP="008A2836">
      <w:pPr>
        <w:rPr>
          <w:bCs/>
          <w:lang w:eastAsia="zh-CN"/>
        </w:rPr>
      </w:pPr>
      <w:r w:rsidRPr="00BA2440">
        <w:rPr>
          <w:b/>
          <w:bCs/>
          <w:lang w:eastAsia="zh-CN"/>
        </w:rPr>
        <w:t>receiver target reference direction:</w:t>
      </w:r>
      <w:r w:rsidRPr="00BA2440">
        <w:rPr>
          <w:bCs/>
          <w:lang w:eastAsia="zh-CN"/>
        </w:rPr>
        <w:t xml:space="preserve"> direction inside the </w:t>
      </w:r>
      <w:r w:rsidRPr="00BA2440">
        <w:rPr>
          <w:bCs/>
          <w:i/>
          <w:lang w:eastAsia="zh-CN"/>
        </w:rPr>
        <w:t>OTA sensitivity directions declaration</w:t>
      </w:r>
      <w:r w:rsidRPr="00BA2440" w:rsidDel="00EA63E7">
        <w:rPr>
          <w:bCs/>
          <w:i/>
          <w:lang w:eastAsia="zh-CN"/>
        </w:rPr>
        <w:t xml:space="preserve"> </w:t>
      </w:r>
      <w:r w:rsidRPr="00BA2440">
        <w:rPr>
          <w:bCs/>
          <w:lang w:eastAsia="zh-CN"/>
        </w:rPr>
        <w:t xml:space="preserve">declared by the manufacturer for conformance testing. For an OSDD without </w:t>
      </w:r>
      <w:r w:rsidRPr="00BA2440">
        <w:rPr>
          <w:bCs/>
          <w:i/>
          <w:lang w:eastAsia="zh-CN"/>
        </w:rPr>
        <w:t>receiver target redirection range</w:t>
      </w:r>
      <w:r w:rsidRPr="00BA2440">
        <w:rPr>
          <w:bCs/>
          <w:lang w:eastAsia="zh-CN"/>
        </w:rPr>
        <w:t xml:space="preserve">, this is a direction inside the </w:t>
      </w:r>
      <w:r w:rsidRPr="00BA2440">
        <w:rPr>
          <w:bCs/>
          <w:i/>
          <w:lang w:eastAsia="zh-CN"/>
        </w:rPr>
        <w:t xml:space="preserve">sensitivity </w:t>
      </w:r>
      <w:proofErr w:type="spellStart"/>
      <w:r w:rsidRPr="00BA2440">
        <w:rPr>
          <w:bCs/>
          <w:i/>
          <w:lang w:eastAsia="zh-CN"/>
        </w:rPr>
        <w:t>RoAoA</w:t>
      </w:r>
      <w:proofErr w:type="spellEnd"/>
      <w:r>
        <w:rPr>
          <w:bCs/>
          <w:i/>
          <w:lang w:eastAsia="zh-CN"/>
        </w:rPr>
        <w:t>.</w:t>
      </w:r>
    </w:p>
    <w:p w14:paraId="1AA85232" w14:textId="77777777" w:rsidR="008A2836" w:rsidRPr="00BA2440" w:rsidRDefault="008A2836" w:rsidP="008A2836">
      <w:pPr>
        <w:rPr>
          <w:rFonts w:cs="Arial"/>
          <w:szCs w:val="18"/>
          <w:lang w:eastAsia="ja-JP"/>
        </w:rPr>
      </w:pPr>
      <w:r w:rsidRPr="00BA2440">
        <w:rPr>
          <w:rFonts w:cs="Arial"/>
          <w:b/>
          <w:szCs w:val="18"/>
        </w:rPr>
        <w:t xml:space="preserve">reference </w:t>
      </w:r>
      <w:proofErr w:type="spellStart"/>
      <w:r w:rsidRPr="00BA2440">
        <w:rPr>
          <w:rFonts w:cs="Arial"/>
          <w:b/>
          <w:szCs w:val="18"/>
        </w:rPr>
        <w:t>RoAoA</w:t>
      </w:r>
      <w:proofErr w:type="spellEnd"/>
      <w:r w:rsidRPr="00BA2440">
        <w:rPr>
          <w:rFonts w:cs="Arial"/>
          <w:szCs w:val="18"/>
        </w:rPr>
        <w:t xml:space="preserve">: the </w:t>
      </w:r>
      <w:r w:rsidRPr="00BA2440">
        <w:rPr>
          <w:rFonts w:cs="Arial"/>
          <w:i/>
          <w:szCs w:val="18"/>
        </w:rPr>
        <w:t xml:space="preserve">sensitivity </w:t>
      </w:r>
      <w:proofErr w:type="spellStart"/>
      <w:r w:rsidRPr="00BA2440">
        <w:rPr>
          <w:rFonts w:cs="Arial"/>
          <w:i/>
          <w:szCs w:val="18"/>
        </w:rPr>
        <w:t>RoAoA</w:t>
      </w:r>
      <w:proofErr w:type="spellEnd"/>
      <w:r w:rsidRPr="00BA2440">
        <w:rPr>
          <w:rFonts w:cs="Arial"/>
          <w:szCs w:val="18"/>
        </w:rPr>
        <w:t xml:space="preserve"> associated with the </w:t>
      </w:r>
      <w:r w:rsidRPr="00BA2440">
        <w:rPr>
          <w:rFonts w:cs="Arial"/>
          <w:i/>
          <w:szCs w:val="18"/>
        </w:rPr>
        <w:t>receiver target reference direction</w:t>
      </w:r>
      <w:r w:rsidRPr="00BA2440">
        <w:rPr>
          <w:rFonts w:cs="Arial"/>
          <w:szCs w:val="18"/>
        </w:rPr>
        <w:t xml:space="preserve"> for each OSDD.</w:t>
      </w:r>
    </w:p>
    <w:p w14:paraId="4666035B" w14:textId="77777777" w:rsidR="008A2836" w:rsidRPr="00BA2440" w:rsidRDefault="008A2836" w:rsidP="008A2836">
      <w:pPr>
        <w:rPr>
          <w:lang w:eastAsia="sv-SE"/>
        </w:rPr>
      </w:pPr>
      <w:r w:rsidRPr="00BA2440">
        <w:rPr>
          <w:b/>
          <w:lang w:eastAsia="sv-SE"/>
        </w:rPr>
        <w:t>requirement set:</w:t>
      </w:r>
      <w:r w:rsidRPr="00BA2440">
        <w:rPr>
          <w:lang w:eastAsia="sv-SE"/>
        </w:rPr>
        <w:tab/>
        <w:t xml:space="preserve">one of the NR </w:t>
      </w:r>
      <w:r w:rsidRPr="00BA2440">
        <w:t xml:space="preserve">SAN </w:t>
      </w:r>
      <w:r w:rsidRPr="00BA2440">
        <w:rPr>
          <w:lang w:eastAsia="sv-SE"/>
        </w:rPr>
        <w:t>requirement</w:t>
      </w:r>
      <w:r w:rsidRPr="00BA2440">
        <w:t>'</w:t>
      </w:r>
      <w:r w:rsidRPr="00BA2440">
        <w:rPr>
          <w:lang w:eastAsia="sv-SE"/>
        </w:rPr>
        <w:t xml:space="preserve">s </w:t>
      </w:r>
      <w:proofErr w:type="gramStart"/>
      <w:r w:rsidRPr="00BA2440">
        <w:rPr>
          <w:lang w:eastAsia="sv-SE"/>
        </w:rPr>
        <w:t>set</w:t>
      </w:r>
      <w:proofErr w:type="gramEnd"/>
      <w:r w:rsidRPr="00BA2440">
        <w:rPr>
          <w:lang w:eastAsia="sv-SE"/>
        </w:rPr>
        <w:t xml:space="preserve"> as defined for </w:t>
      </w:r>
      <w:r w:rsidRPr="00BA2440">
        <w:rPr>
          <w:i/>
          <w:lang w:eastAsia="sv-SE"/>
        </w:rPr>
        <w:t>SAN type 1-H</w:t>
      </w:r>
      <w:r w:rsidRPr="00BA2440">
        <w:rPr>
          <w:lang w:eastAsia="sv-SE"/>
        </w:rPr>
        <w:t xml:space="preserve">, </w:t>
      </w:r>
      <w:r w:rsidRPr="00BA2440">
        <w:rPr>
          <w:i/>
          <w:lang w:eastAsia="sv-SE"/>
        </w:rPr>
        <w:t>SAN type 1-O</w:t>
      </w:r>
      <w:r>
        <w:rPr>
          <w:i/>
          <w:lang w:eastAsia="sv-SE"/>
        </w:rPr>
        <w:t>.</w:t>
      </w:r>
    </w:p>
    <w:p w14:paraId="529BA6EE" w14:textId="77777777" w:rsidR="008A2836" w:rsidRPr="00BA2440" w:rsidRDefault="008A2836" w:rsidP="008A2836">
      <w:r w:rsidRPr="00BA2440">
        <w:rPr>
          <w:b/>
        </w:rPr>
        <w:t>SAN channel bandwidth</w:t>
      </w:r>
      <w:r w:rsidRPr="00BA2440">
        <w:t xml:space="preserve">: RF bandwidth supporting a single NR RF carrier with the </w:t>
      </w:r>
      <w:r w:rsidRPr="00BA2440">
        <w:rPr>
          <w:i/>
        </w:rPr>
        <w:t>transmission bandwidth</w:t>
      </w:r>
      <w:r w:rsidRPr="00BA2440">
        <w:t xml:space="preserve"> configured in the uplink or downlink</w:t>
      </w:r>
      <w:r>
        <w:t>.</w:t>
      </w:r>
    </w:p>
    <w:p w14:paraId="385FCF61" w14:textId="77777777" w:rsidR="008A2836" w:rsidRPr="00BA2440" w:rsidRDefault="008A2836" w:rsidP="008A2836">
      <w:pPr>
        <w:pStyle w:val="NO"/>
      </w:pPr>
      <w:r w:rsidRPr="00BA2440">
        <w:t>NOTE 1:</w:t>
      </w:r>
      <w:r w:rsidRPr="00BA2440">
        <w:tab/>
        <w:t xml:space="preserve">The </w:t>
      </w:r>
      <w:r w:rsidRPr="00BA2440">
        <w:rPr>
          <w:i/>
        </w:rPr>
        <w:t>SAN channel bandwidth</w:t>
      </w:r>
      <w:r w:rsidRPr="00BA2440">
        <w:t xml:space="preserve"> is measured in MHz and is used as a reference for transmitter and receiver RF requirements.</w:t>
      </w:r>
    </w:p>
    <w:p w14:paraId="4EA38AB0" w14:textId="77777777" w:rsidR="008A2836" w:rsidRPr="00F300B4" w:rsidRDefault="008A2836" w:rsidP="008A2836">
      <w:pPr>
        <w:pStyle w:val="NO"/>
        <w:rPr>
          <w:b/>
          <w:lang w:eastAsia="zh-CN"/>
        </w:rPr>
      </w:pPr>
      <w:r w:rsidRPr="00BA2440">
        <w:t>NOTE 2:</w:t>
      </w:r>
      <w:r w:rsidRPr="00BA2440">
        <w:tab/>
        <w:t xml:space="preserve">It is possible for the SAN to transmit to and/or receive from </w:t>
      </w:r>
      <w:r w:rsidRPr="00115E2E">
        <w:t>one or more satellite UE bandwidth</w:t>
      </w:r>
      <w:r w:rsidRPr="00BA2440">
        <w:t xml:space="preserve"> parts that are smaller than or equal to the </w:t>
      </w:r>
      <w:r w:rsidRPr="00BA2440">
        <w:rPr>
          <w:i/>
        </w:rPr>
        <w:t>SAN transmission bandwidth configuration</w:t>
      </w:r>
      <w:r w:rsidRPr="00BA2440">
        <w:t xml:space="preserve">, in any part of the </w:t>
      </w:r>
      <w:r w:rsidRPr="00BA2440">
        <w:rPr>
          <w:i/>
        </w:rPr>
        <w:t>SAN transmission bandwidth configuration</w:t>
      </w:r>
      <w:r w:rsidRPr="00BA2440">
        <w:t>.</w:t>
      </w:r>
    </w:p>
    <w:p w14:paraId="730C6298" w14:textId="77777777" w:rsidR="008A2836" w:rsidRPr="00BA2440" w:rsidRDefault="008A2836" w:rsidP="008A2836">
      <w:r w:rsidRPr="00BA2440">
        <w:rPr>
          <w:b/>
        </w:rPr>
        <w:t>SAN RF Bandwidth</w:t>
      </w:r>
      <w:r w:rsidRPr="00BA2440">
        <w:t xml:space="preserve">: RF bandwidth in which a SAN transmits and/or receives single or multiple carrier(s) within a supported </w:t>
      </w:r>
      <w:r w:rsidRPr="00BA2440">
        <w:rPr>
          <w:i/>
        </w:rPr>
        <w:t>operating band</w:t>
      </w:r>
      <w:r>
        <w:rPr>
          <w:i/>
        </w:rPr>
        <w:t>.</w:t>
      </w:r>
    </w:p>
    <w:p w14:paraId="3D2F4732" w14:textId="77777777" w:rsidR="008A2836" w:rsidRPr="00BA2440" w:rsidRDefault="008A2836" w:rsidP="008A2836">
      <w:pPr>
        <w:pStyle w:val="NO"/>
      </w:pPr>
      <w:r w:rsidRPr="00BA2440">
        <w:t>NOTE:</w:t>
      </w:r>
      <w:r w:rsidRPr="00BA2440">
        <w:tab/>
        <w:t xml:space="preserve">In single carrier operation, the </w:t>
      </w:r>
      <w:r w:rsidRPr="00BA2440">
        <w:rPr>
          <w:i/>
        </w:rPr>
        <w:t>SAN RF Bandwidth</w:t>
      </w:r>
      <w:r w:rsidRPr="00BA2440">
        <w:t xml:space="preserve"> is equal to the </w:t>
      </w:r>
      <w:r w:rsidRPr="00BA2440">
        <w:rPr>
          <w:i/>
        </w:rPr>
        <w:t>SAN channel bandwidth</w:t>
      </w:r>
      <w:r w:rsidRPr="00BA2440">
        <w:t>.</w:t>
      </w:r>
    </w:p>
    <w:p w14:paraId="59CB2B3E" w14:textId="77777777" w:rsidR="008A2836" w:rsidRDefault="008A2836" w:rsidP="008A2836">
      <w:pPr>
        <w:rPr>
          <w:b/>
          <w:lang w:eastAsia="zh-CN"/>
        </w:rPr>
      </w:pPr>
      <w:r w:rsidRPr="00BA2440">
        <w:rPr>
          <w:b/>
        </w:rPr>
        <w:t xml:space="preserve">SAN RF Bandwidth edge: </w:t>
      </w:r>
      <w:r w:rsidRPr="00BA2440">
        <w:t xml:space="preserve">frequency of one of the edges of the </w:t>
      </w:r>
      <w:r w:rsidRPr="00BA2440">
        <w:rPr>
          <w:i/>
          <w:iCs/>
        </w:rPr>
        <w:t>SAN RF Bandwidth</w:t>
      </w:r>
      <w:r w:rsidRPr="00BA2440">
        <w:rPr>
          <w:lang w:eastAsia="zh-CN"/>
        </w:rPr>
        <w:t>.</w:t>
      </w:r>
      <w:r w:rsidRPr="00770916">
        <w:rPr>
          <w:b/>
        </w:rPr>
        <w:t xml:space="preserve"> </w:t>
      </w:r>
    </w:p>
    <w:p w14:paraId="6246E0CF" w14:textId="77777777" w:rsidR="008A2836" w:rsidRPr="00B81D7F" w:rsidRDefault="008A2836" w:rsidP="008A2836">
      <w:pPr>
        <w:rPr>
          <w:lang w:eastAsia="zh-CN"/>
        </w:rPr>
      </w:pPr>
      <w:r w:rsidRPr="00BA2440">
        <w:rPr>
          <w:b/>
        </w:rPr>
        <w:t>SAN transmission bandwidth configuration</w:t>
      </w:r>
      <w:r w:rsidRPr="00BA2440">
        <w:t xml:space="preserve">: set of resource blocks located within the </w:t>
      </w:r>
      <w:r w:rsidRPr="00BA2440">
        <w:rPr>
          <w:i/>
        </w:rPr>
        <w:t>SAN channel bandwidth</w:t>
      </w:r>
      <w:r w:rsidRPr="00BA2440">
        <w:t xml:space="preserve"> which may be used for transmitting or receiving by the SAN</w:t>
      </w:r>
      <w:r>
        <w:t>.</w:t>
      </w:r>
    </w:p>
    <w:p w14:paraId="542B45A2" w14:textId="77777777" w:rsidR="008A2836" w:rsidRPr="00BA2440" w:rsidRDefault="008A2836" w:rsidP="008A2836">
      <w:r w:rsidRPr="00BA2440">
        <w:rPr>
          <w:b/>
        </w:rPr>
        <w:t>SAN type 1-H:</w:t>
      </w:r>
      <w:r w:rsidRPr="00BA2440">
        <w:t xml:space="preserve"> </w:t>
      </w:r>
      <w:r w:rsidRPr="00BA2440">
        <w:tab/>
        <w:t xml:space="preserve">Satellite Access Node operating at FR1 with a requirement set consisting of conducted requirements defined at individual </w:t>
      </w:r>
      <w:r w:rsidRPr="00BA2440">
        <w:rPr>
          <w:i/>
        </w:rPr>
        <w:t>TAB connectors</w:t>
      </w:r>
      <w:r w:rsidRPr="00BA2440">
        <w:t xml:space="preserve"> and OTA requirements defined at RIB</w:t>
      </w:r>
      <w:r>
        <w:t>.</w:t>
      </w:r>
    </w:p>
    <w:p w14:paraId="0FC603C8" w14:textId="7C7F2CA7" w:rsidR="00E156E7" w:rsidRPr="002970AA" w:rsidDel="009715CE" w:rsidRDefault="008A2836" w:rsidP="009715CE">
      <w:pPr>
        <w:rPr>
          <w:del w:id="12" w:author="D. Everaere" w:date="2023-01-19T20:50:00Z"/>
        </w:rPr>
      </w:pPr>
      <w:r w:rsidRPr="00BA2440">
        <w:rPr>
          <w:b/>
        </w:rPr>
        <w:t>SAN type 1-O:</w:t>
      </w:r>
      <w:r w:rsidRPr="00BA2440">
        <w:t xml:space="preserve"> </w:t>
      </w:r>
      <w:r w:rsidRPr="00BA2440">
        <w:tab/>
        <w:t>Satellite Access Node operating at FR1 with a requirement set consisting only of OTA requirements defined at the RIB</w:t>
      </w:r>
      <w:r>
        <w:t>.</w:t>
      </w:r>
    </w:p>
    <w:p w14:paraId="0B1440D8" w14:textId="730B8875" w:rsidR="00427923" w:rsidRPr="00427923" w:rsidRDefault="00427923" w:rsidP="008A2836">
      <w:pPr>
        <w:rPr>
          <w:ins w:id="13" w:author="D. Everaere" w:date="2023-01-20T10:51:00Z"/>
          <w:rFonts w:eastAsia="SimSun"/>
          <w:b/>
          <w:bCs/>
        </w:rPr>
      </w:pPr>
      <w:ins w:id="14" w:author="D. Everaere" w:date="2023-01-20T10:51:00Z">
        <w:r w:rsidRPr="00FE5EA1">
          <w:rPr>
            <w:b/>
            <w:bCs/>
          </w:rPr>
          <w:t>SAN total assigned bandwidth</w:t>
        </w:r>
      </w:ins>
      <w:ins w:id="15" w:author="D. Everaere" w:date="2023-01-20T10:52:00Z">
        <w:r>
          <w:rPr>
            <w:rFonts w:eastAsia="SimSun"/>
            <w:b/>
            <w:bCs/>
          </w:rPr>
          <w:t xml:space="preserve">: </w:t>
        </w:r>
      </w:ins>
      <w:ins w:id="16" w:author="D. Everaere" w:date="2023-01-20T10:55:00Z">
        <w:r w:rsidR="00B444D4" w:rsidRPr="00FE5EA1">
          <w:rPr>
            <w:rFonts w:eastAsia="SimSun"/>
          </w:rPr>
          <w:t xml:space="preserve">Bandwidth of the </w:t>
        </w:r>
      </w:ins>
      <w:ins w:id="17" w:author="D. Everaere" w:date="2023-01-20T10:56:00Z">
        <w:r w:rsidR="005A0C61" w:rsidRPr="00FE5EA1">
          <w:rPr>
            <w:rFonts w:eastAsia="SimSun"/>
          </w:rPr>
          <w:t xml:space="preserve">total assigned </w:t>
        </w:r>
      </w:ins>
      <w:ins w:id="18" w:author="D. Everaere" w:date="2023-01-20T10:57:00Z">
        <w:r w:rsidR="00A7428D">
          <w:rPr>
            <w:rFonts w:eastAsia="SimSun"/>
          </w:rPr>
          <w:t>band (</w:t>
        </w:r>
      </w:ins>
      <w:ins w:id="19" w:author="D. Everaere" w:date="2023-01-20T10:56:00Z">
        <w:r w:rsidR="00071556">
          <w:rPr>
            <w:rFonts w:eastAsia="SimSun"/>
          </w:rPr>
          <w:t>frequencies range</w:t>
        </w:r>
      </w:ins>
      <w:ins w:id="20" w:author="D. Everaere" w:date="2023-01-20T10:57:00Z">
        <w:r w:rsidR="00A7428D">
          <w:rPr>
            <w:rFonts w:eastAsia="SimSun"/>
          </w:rPr>
          <w:t xml:space="preserve">) </w:t>
        </w:r>
      </w:ins>
      <w:ins w:id="21" w:author="D. Everaere" w:date="2023-01-20T10:54:00Z">
        <w:r w:rsidR="004A5A37" w:rsidRPr="00FE5EA1">
          <w:rPr>
            <w:rFonts w:eastAsia="SimSun"/>
          </w:rPr>
          <w:t>as defined in SM.1541-6</w:t>
        </w:r>
        <w:r w:rsidR="00EC12EC">
          <w:rPr>
            <w:rFonts w:eastAsia="SimSun"/>
            <w:b/>
            <w:bCs/>
          </w:rPr>
          <w:t xml:space="preserve"> </w:t>
        </w:r>
      </w:ins>
    </w:p>
    <w:p w14:paraId="119E891D" w14:textId="532D4747" w:rsidR="00026047" w:rsidRDefault="00026047" w:rsidP="008A2836">
      <w:pPr>
        <w:rPr>
          <w:ins w:id="22" w:author="D. Everaere" w:date="2023-01-19T20:27:00Z"/>
          <w:rFonts w:eastAsia="SimSun"/>
          <w:bCs/>
        </w:rPr>
      </w:pPr>
      <w:ins w:id="23" w:author="D. Everaere" w:date="2023-01-19T18:20:00Z">
        <w:r>
          <w:rPr>
            <w:rFonts w:eastAsia="SimSun"/>
            <w:b/>
          </w:rPr>
          <w:t>SAN transponder ba</w:t>
        </w:r>
      </w:ins>
      <w:ins w:id="24" w:author="D. Everaere" w:date="2023-01-19T18:21:00Z">
        <w:r>
          <w:rPr>
            <w:rFonts w:eastAsia="SimSun"/>
            <w:b/>
          </w:rPr>
          <w:t>ndwidth:</w:t>
        </w:r>
        <w:r w:rsidRPr="00FE5EA1">
          <w:rPr>
            <w:rFonts w:eastAsia="SimSun"/>
            <w:bCs/>
          </w:rPr>
          <w:t xml:space="preserve"> </w:t>
        </w:r>
      </w:ins>
      <w:ins w:id="25" w:author="D. Everaere" w:date="2023-01-19T20:49:00Z">
        <w:r w:rsidR="009715CE">
          <w:rPr>
            <w:rFonts w:eastAsia="SimSun"/>
            <w:bCs/>
          </w:rPr>
          <w:t>T</w:t>
        </w:r>
      </w:ins>
      <w:ins w:id="26" w:author="D. Everaere" w:date="2023-01-19T20:50:00Z">
        <w:r w:rsidR="009715CE">
          <w:rPr>
            <w:rFonts w:eastAsia="SimSun"/>
            <w:bCs/>
          </w:rPr>
          <w:t>otal</w:t>
        </w:r>
      </w:ins>
      <w:ins w:id="27" w:author="D. Everaere" w:date="2023-01-19T20:49:00Z">
        <w:r w:rsidR="00A92830">
          <w:rPr>
            <w:rFonts w:eastAsia="SimSun"/>
            <w:bCs/>
          </w:rPr>
          <w:t xml:space="preserve"> </w:t>
        </w:r>
      </w:ins>
      <w:ins w:id="28" w:author="D. Everaere" w:date="2023-01-19T20:27:00Z">
        <w:r w:rsidR="005571A5" w:rsidRPr="00FE5EA1">
          <w:rPr>
            <w:rFonts w:eastAsia="SimSun"/>
            <w:bCs/>
          </w:rPr>
          <w:t xml:space="preserve">bandwidth </w:t>
        </w:r>
      </w:ins>
      <w:ins w:id="29" w:author="D. Everaere" w:date="2023-01-19T20:48:00Z">
        <w:r w:rsidR="00580E09">
          <w:rPr>
            <w:rFonts w:eastAsia="SimSun"/>
            <w:bCs/>
          </w:rPr>
          <w:t xml:space="preserve">of the carrier(s) in operation </w:t>
        </w:r>
      </w:ins>
      <w:ins w:id="30" w:author="D. Everaere" w:date="2023-01-19T20:27:00Z">
        <w:r w:rsidR="005571A5" w:rsidRPr="00FE5EA1">
          <w:rPr>
            <w:rFonts w:eastAsia="SimSun"/>
            <w:bCs/>
          </w:rPr>
          <w:t xml:space="preserve">by </w:t>
        </w:r>
      </w:ins>
      <w:ins w:id="31" w:author="D. Everaere" w:date="2023-01-19T20:48:00Z">
        <w:r w:rsidR="00580E09">
          <w:rPr>
            <w:rFonts w:eastAsia="SimSun"/>
            <w:bCs/>
          </w:rPr>
          <w:t>one</w:t>
        </w:r>
      </w:ins>
      <w:ins w:id="32" w:author="D. Everaere" w:date="2023-01-19T20:27:00Z">
        <w:r w:rsidR="005571A5" w:rsidRPr="00FE5EA1">
          <w:rPr>
            <w:rFonts w:eastAsia="SimSun"/>
            <w:bCs/>
          </w:rPr>
          <w:t xml:space="preserve"> SAN transponder</w:t>
        </w:r>
        <w:r w:rsidR="005571A5">
          <w:rPr>
            <w:rFonts w:eastAsia="SimSun"/>
            <w:bCs/>
          </w:rPr>
          <w:t>.</w:t>
        </w:r>
      </w:ins>
    </w:p>
    <w:p w14:paraId="486BAE87" w14:textId="5EA59555" w:rsidR="005571A5" w:rsidRDefault="005571A5" w:rsidP="005571A5">
      <w:pPr>
        <w:pStyle w:val="NO"/>
        <w:ind w:hanging="567"/>
      </w:pPr>
      <w:ins w:id="33" w:author="D. Everaere" w:date="2023-01-19T20:27:00Z">
        <w:r>
          <w:t xml:space="preserve">NOTE: When the SAN transponder </w:t>
        </w:r>
      </w:ins>
      <w:ins w:id="34" w:author="D. Everaere" w:date="2023-01-19T20:49:00Z">
        <w:r w:rsidR="0022093C">
          <w:t>operates</w:t>
        </w:r>
      </w:ins>
      <w:ins w:id="35" w:author="D. Everaere" w:date="2023-01-19T20:27:00Z">
        <w:r>
          <w:t xml:space="preserve"> </w:t>
        </w:r>
      </w:ins>
      <w:ins w:id="36" w:author="D. Everaere" w:date="2023-01-19T20:28:00Z">
        <w:r>
          <w:t xml:space="preserve">one </w:t>
        </w:r>
        <w:r w:rsidR="00FD46D4">
          <w:t xml:space="preserve">carrier </w:t>
        </w:r>
      </w:ins>
      <w:ins w:id="37" w:author="D. Everaere" w:date="2023-01-19T20:27:00Z">
        <w:r>
          <w:t xml:space="preserve">only, the SAN </w:t>
        </w:r>
      </w:ins>
      <w:ins w:id="38" w:author="D. Everaere" w:date="2023-01-19T20:28:00Z">
        <w:r w:rsidR="00FD46D4">
          <w:t xml:space="preserve">transponder </w:t>
        </w:r>
      </w:ins>
      <w:ins w:id="39" w:author="D. Everaere" w:date="2023-01-19T20:27:00Z">
        <w:r>
          <w:t xml:space="preserve">bandwidth </w:t>
        </w:r>
      </w:ins>
      <w:ins w:id="40" w:author="D. Everaere" w:date="2023-01-19T20:28:00Z">
        <w:r w:rsidR="00FD46D4">
          <w:t>is</w:t>
        </w:r>
      </w:ins>
      <w:ins w:id="41" w:author="D. Everaere" w:date="2023-01-19T20:27:00Z">
        <w:r>
          <w:t xml:space="preserve"> equal to </w:t>
        </w:r>
      </w:ins>
      <w:ins w:id="42" w:author="D. Everaere" w:date="2023-01-19T20:28:00Z">
        <w:r w:rsidR="00BC7711">
          <w:t xml:space="preserve">the SAN channel </w:t>
        </w:r>
      </w:ins>
      <w:ins w:id="43" w:author="D. Everaere" w:date="2023-01-19T20:27:00Z">
        <w:r>
          <w:t>bandwidth</w:t>
        </w:r>
      </w:ins>
      <w:ins w:id="44" w:author="D. Everaere" w:date="2023-01-19T20:49:00Z">
        <w:r w:rsidR="009715CE">
          <w:t xml:space="preserve"> of this carrier</w:t>
        </w:r>
      </w:ins>
      <w:ins w:id="45" w:author="D. Everaere" w:date="2023-01-19T20:27:00Z">
        <w:r>
          <w:t xml:space="preserve">. </w:t>
        </w:r>
      </w:ins>
    </w:p>
    <w:p w14:paraId="115EC309" w14:textId="27068EF5" w:rsidR="000C56A7" w:rsidRPr="002970AA" w:rsidRDefault="000C56A7" w:rsidP="000C56A7">
      <w:pPr>
        <w:rPr>
          <w:ins w:id="46" w:author="D. Everaere" w:date="2023-01-19T20:27:00Z"/>
          <w:lang w:eastAsia="zh-CN"/>
        </w:rPr>
      </w:pPr>
      <w:ins w:id="47" w:author="D. Everaere" w:date="2023-02-16T11:05:00Z">
        <w:r>
          <w:rPr>
            <w:b/>
            <w:lang w:eastAsia="zh-CN"/>
          </w:rPr>
          <w:t xml:space="preserve">SAN </w:t>
        </w:r>
        <w:r w:rsidRPr="001224CA">
          <w:rPr>
            <w:b/>
            <w:lang w:eastAsia="zh-CN"/>
          </w:rPr>
          <w:t>transponder:</w:t>
        </w:r>
        <w:r>
          <w:rPr>
            <w:lang w:eastAsia="zh-CN"/>
          </w:rPr>
          <w:t xml:space="preserve"> p</w:t>
        </w:r>
        <w:r w:rsidRPr="00551323">
          <w:rPr>
            <w:lang w:eastAsia="zh-CN"/>
          </w:rPr>
          <w:t>art of the SAN permitting to re</w:t>
        </w:r>
        <w:r>
          <w:rPr>
            <w:lang w:eastAsia="zh-CN"/>
          </w:rPr>
          <w:t xml:space="preserve">ceive, channelize </w:t>
        </w:r>
        <w:r w:rsidRPr="00551323">
          <w:rPr>
            <w:lang w:eastAsia="zh-CN"/>
          </w:rPr>
          <w:t>and transmit signals within an allocated bandwidth</w:t>
        </w:r>
        <w:r>
          <w:rPr>
            <w:lang w:eastAsia="zh-CN"/>
          </w:rPr>
          <w:t>.</w:t>
        </w:r>
      </w:ins>
    </w:p>
    <w:p w14:paraId="7BFDD41A" w14:textId="4B442DD1" w:rsidR="008A2836" w:rsidRPr="00BA2440" w:rsidRDefault="008A2836" w:rsidP="008A2836">
      <w:pPr>
        <w:rPr>
          <w:rFonts w:eastAsia="SimSun"/>
        </w:rPr>
      </w:pPr>
      <w:r w:rsidRPr="00BA2440">
        <w:rPr>
          <w:rFonts w:eastAsia="SimSun"/>
          <w:b/>
        </w:rPr>
        <w:t xml:space="preserve">satellite: </w:t>
      </w:r>
      <w:r w:rsidRPr="00BA2440">
        <w:rPr>
          <w:rFonts w:eastAsia="SimSun"/>
        </w:rPr>
        <w:t xml:space="preserve">A space-borne vehicle embarking a bent pipe payload or a regenerative payload telecommunication transmitter, placed into Low-Earth Orbit (LEO) or Geostationary Earth Orbit (GEO). </w:t>
      </w:r>
    </w:p>
    <w:p w14:paraId="53BED8A3" w14:textId="77777777" w:rsidR="008A2836" w:rsidRPr="00CC28EA" w:rsidRDefault="008A2836" w:rsidP="008A2836">
      <w:pPr>
        <w:tabs>
          <w:tab w:val="left" w:pos="2448"/>
          <w:tab w:val="left" w:pos="9468"/>
        </w:tabs>
        <w:rPr>
          <w:rFonts w:eastAsia="SimSun"/>
          <w:lang w:eastAsia="zh-CN"/>
        </w:rPr>
      </w:pPr>
      <w:r>
        <w:rPr>
          <w:b/>
          <w:bCs/>
        </w:rPr>
        <w:t>Satellite Access Node (SAN)</w:t>
      </w:r>
      <w:r>
        <w:t xml:space="preserve">: node providing NR user plane and control plane protocol terminations towards NTN Satellite capable </w:t>
      </w:r>
      <w:proofErr w:type="gramStart"/>
      <w:r>
        <w:t>UE, and</w:t>
      </w:r>
      <w:proofErr w:type="gramEnd"/>
      <w:r>
        <w:t xml:space="preserve"> connected via the NG interface to the 5GC. It </w:t>
      </w:r>
      <w:proofErr w:type="gramStart"/>
      <w:r>
        <w:t>encompass</w:t>
      </w:r>
      <w:proofErr w:type="gramEnd"/>
      <w:r>
        <w:t xml:space="preserve"> a transparent NTN payload on board a NTN platform, a gateway and </w:t>
      </w:r>
      <w:proofErr w:type="spellStart"/>
      <w:r>
        <w:t>gNB</w:t>
      </w:r>
      <w:proofErr w:type="spellEnd"/>
      <w:r>
        <w:t xml:space="preserve"> functions.</w:t>
      </w:r>
    </w:p>
    <w:p w14:paraId="5B89D455" w14:textId="77777777" w:rsidR="008A2836" w:rsidRDefault="008A2836" w:rsidP="008A2836">
      <w:pPr>
        <w:rPr>
          <w:rFonts w:eastAsia="SimSun"/>
        </w:rPr>
      </w:pPr>
      <w:r>
        <w:rPr>
          <w:rFonts w:eastAsia="SimSun"/>
          <w:b/>
        </w:rPr>
        <w:t>satellite</w:t>
      </w:r>
      <w:r w:rsidRPr="00BA2440">
        <w:rPr>
          <w:rFonts w:eastAsia="SimSun"/>
          <w:b/>
        </w:rPr>
        <w:t xml:space="preserve">-gateway: </w:t>
      </w:r>
      <w:r w:rsidRPr="00BA2440">
        <w:rPr>
          <w:rFonts w:eastAsia="SimSun"/>
        </w:rPr>
        <w:t xml:space="preserve">An earth station or gateway is located at the surface of </w:t>
      </w:r>
      <w:proofErr w:type="gramStart"/>
      <w:r w:rsidRPr="00BA2440">
        <w:rPr>
          <w:rFonts w:eastAsia="SimSun"/>
        </w:rPr>
        <w:t>Earth, and</w:t>
      </w:r>
      <w:proofErr w:type="gramEnd"/>
      <w:r w:rsidRPr="00BA2440">
        <w:rPr>
          <w:rFonts w:eastAsia="SimSun"/>
        </w:rPr>
        <w:t xml:space="preserve"> providing sufficient RF power and RF sensitivity for accessing to the satellite. </w:t>
      </w:r>
    </w:p>
    <w:p w14:paraId="51A3A907" w14:textId="77777777" w:rsidR="008A2836" w:rsidRPr="00BA2440" w:rsidRDefault="008A2836" w:rsidP="008A2836">
      <w:r w:rsidRPr="00BA2440">
        <w:rPr>
          <w:b/>
          <w:bCs/>
          <w:lang w:eastAsia="zh-CN"/>
        </w:rPr>
        <w:t xml:space="preserve">sensitivity </w:t>
      </w:r>
      <w:proofErr w:type="spellStart"/>
      <w:r w:rsidRPr="00BA2440">
        <w:rPr>
          <w:b/>
          <w:bCs/>
          <w:lang w:eastAsia="zh-CN"/>
        </w:rPr>
        <w:t>RoAoA</w:t>
      </w:r>
      <w:proofErr w:type="spellEnd"/>
      <w:r w:rsidRPr="00BA2440">
        <w:rPr>
          <w:b/>
          <w:bCs/>
          <w:lang w:eastAsia="zh-CN"/>
        </w:rPr>
        <w:t>:</w:t>
      </w:r>
      <w:r w:rsidRPr="00BA2440">
        <w:rPr>
          <w:bCs/>
          <w:lang w:eastAsia="zh-CN"/>
        </w:rPr>
        <w:t xml:space="preserve"> </w:t>
      </w:r>
      <w:proofErr w:type="spellStart"/>
      <w:r w:rsidRPr="00BA2440">
        <w:rPr>
          <w:bCs/>
          <w:lang w:eastAsia="zh-CN"/>
        </w:rPr>
        <w:t>RoAoA</w:t>
      </w:r>
      <w:proofErr w:type="spellEnd"/>
      <w:r w:rsidRPr="00BA2440">
        <w:rPr>
          <w:bCs/>
          <w:lang w:eastAsia="zh-CN"/>
        </w:rPr>
        <w:t xml:space="preserve"> within the </w:t>
      </w:r>
      <w:r w:rsidRPr="00BA2440">
        <w:rPr>
          <w:bCs/>
          <w:i/>
          <w:lang w:eastAsia="zh-CN"/>
        </w:rPr>
        <w:t>OTA sensitivity directions declaration</w:t>
      </w:r>
      <w:r w:rsidRPr="00BA2440">
        <w:rPr>
          <w:bCs/>
          <w:lang w:eastAsia="zh-CN"/>
        </w:rPr>
        <w:t xml:space="preserve">, within which the declared EIS(s) of an OSDD is intended to be achieved at any </w:t>
      </w:r>
      <w:r w:rsidRPr="00BA2440">
        <w:t>instance of time</w:t>
      </w:r>
      <w:r w:rsidRPr="00BA2440">
        <w:rPr>
          <w:bCs/>
          <w:lang w:eastAsia="zh-CN"/>
        </w:rPr>
        <w:t xml:space="preserve"> for a specific SAN direction setting</w:t>
      </w:r>
      <w:r>
        <w:rPr>
          <w:bCs/>
          <w:lang w:eastAsia="zh-CN"/>
        </w:rPr>
        <w:t>.</w:t>
      </w:r>
    </w:p>
    <w:p w14:paraId="0E985DD1" w14:textId="77777777" w:rsidR="008A2836" w:rsidRPr="00BA2440" w:rsidRDefault="008A2836" w:rsidP="008A2836">
      <w:r w:rsidRPr="00BA2440">
        <w:rPr>
          <w:b/>
        </w:rPr>
        <w:t>TAB connector:</w:t>
      </w:r>
      <w:r w:rsidRPr="00BA2440">
        <w:t xml:space="preserve"> </w:t>
      </w:r>
      <w:r w:rsidRPr="00BA2440">
        <w:rPr>
          <w:i/>
        </w:rPr>
        <w:t>transceiver array boundary</w:t>
      </w:r>
      <w:r w:rsidRPr="00BA2440">
        <w:t xml:space="preserve"> connector</w:t>
      </w:r>
      <w:r>
        <w:t>.</w:t>
      </w:r>
    </w:p>
    <w:p w14:paraId="0653E077" w14:textId="77777777" w:rsidR="008A2836" w:rsidRPr="00BA2440" w:rsidRDefault="008A2836" w:rsidP="008A2836">
      <w:pPr>
        <w:rPr>
          <w:rFonts w:eastAsia="SimSun" w:cs="v5.0.0"/>
          <w:bCs/>
        </w:rPr>
      </w:pPr>
      <w:r w:rsidRPr="00BA2440">
        <w:rPr>
          <w:rFonts w:eastAsia="SimSun" w:cs="v5.0.0"/>
          <w:b/>
          <w:bCs/>
        </w:rPr>
        <w:lastRenderedPageBreak/>
        <w:t xml:space="preserve">total radiated </w:t>
      </w:r>
      <w:proofErr w:type="gramStart"/>
      <w:r w:rsidRPr="00BA2440">
        <w:rPr>
          <w:rFonts w:eastAsia="SimSun" w:cs="v5.0.0"/>
          <w:b/>
          <w:bCs/>
        </w:rPr>
        <w:t>power:</w:t>
      </w:r>
      <w:proofErr w:type="gramEnd"/>
      <w:r w:rsidRPr="00BA2440">
        <w:rPr>
          <w:rFonts w:eastAsia="SimSun" w:cs="v5.0.0"/>
          <w:bCs/>
        </w:rPr>
        <w:t xml:space="preserve"> is the total power radiated by the antenna</w:t>
      </w:r>
      <w:r>
        <w:rPr>
          <w:rFonts w:eastAsia="SimSun" w:cs="v5.0.0"/>
          <w:bCs/>
        </w:rPr>
        <w:t>.</w:t>
      </w:r>
    </w:p>
    <w:p w14:paraId="5AD6D7EC" w14:textId="77777777" w:rsidR="008A2836" w:rsidRPr="00BA2440" w:rsidRDefault="008A2836" w:rsidP="008A2836">
      <w:pPr>
        <w:pStyle w:val="NO"/>
        <w:rPr>
          <w:rFonts w:eastAsia="SimSun"/>
        </w:rPr>
      </w:pPr>
      <w:r w:rsidRPr="00BA2440">
        <w:rPr>
          <w:rFonts w:eastAsia="SimSun"/>
        </w:rPr>
        <w:t>NOTE:</w:t>
      </w:r>
      <w:r w:rsidRPr="00BA2440">
        <w:rPr>
          <w:rFonts w:eastAsia="SimSun"/>
        </w:rPr>
        <w:tab/>
        <w:t xml:space="preserve">The </w:t>
      </w:r>
      <w:r w:rsidRPr="00BA2440">
        <w:rPr>
          <w:rFonts w:eastAsia="SimSun"/>
          <w:i/>
        </w:rPr>
        <w:t>total radiated power</w:t>
      </w:r>
      <w:r w:rsidRPr="00BA2440">
        <w:rPr>
          <w:rFonts w:eastAsia="SimSun"/>
        </w:rPr>
        <w:t xml:space="preserve"> is the power radiating in all direction for two orthogonal polarizations.</w:t>
      </w:r>
      <w:r w:rsidRPr="00BA2440" w:rsidDel="00844FA2">
        <w:rPr>
          <w:rFonts w:eastAsia="SimSun"/>
        </w:rPr>
        <w:t xml:space="preserve"> </w:t>
      </w:r>
      <w:r w:rsidRPr="00BA2440">
        <w:rPr>
          <w:rFonts w:eastAsia="SimSun"/>
        </w:rPr>
        <w:t xml:space="preserve"> </w:t>
      </w:r>
      <w:r w:rsidRPr="00BA2440">
        <w:rPr>
          <w:rFonts w:eastAsia="SimSun"/>
          <w:i/>
        </w:rPr>
        <w:t>Total radiated power</w:t>
      </w:r>
      <w:r w:rsidRPr="00BA2440">
        <w:rPr>
          <w:rFonts w:eastAsia="SimSun"/>
        </w:rPr>
        <w:t xml:space="preserve"> is defined in both the near-field region and the far-field region</w:t>
      </w:r>
      <w:r>
        <w:rPr>
          <w:rFonts w:eastAsia="SimSun"/>
        </w:rPr>
        <w:t>.</w:t>
      </w:r>
    </w:p>
    <w:p w14:paraId="7F265664" w14:textId="77777777" w:rsidR="008A2836" w:rsidRPr="00BA2440" w:rsidRDefault="008A2836" w:rsidP="008A2836">
      <w:pPr>
        <w:rPr>
          <w:lang w:eastAsia="zh-CN"/>
        </w:rPr>
      </w:pPr>
      <w:r w:rsidRPr="00BA2440">
        <w:rPr>
          <w:b/>
        </w:rPr>
        <w:t>transceiver array boundary:</w:t>
      </w:r>
      <w:r w:rsidRPr="00BA2440">
        <w:t xml:space="preserve"> </w:t>
      </w:r>
      <w:r w:rsidRPr="00BA2440">
        <w:rPr>
          <w:lang w:eastAsia="zh-CN"/>
        </w:rPr>
        <w:t>conducted interface between the transceiver unit array and the composite antenna</w:t>
      </w:r>
      <w:r>
        <w:rPr>
          <w:lang w:eastAsia="zh-CN"/>
        </w:rPr>
        <w:t>.</w:t>
      </w:r>
    </w:p>
    <w:p w14:paraId="7CCD3C7A" w14:textId="01EC90FC" w:rsidR="008A2836" w:rsidRDefault="008A2836" w:rsidP="008A2836">
      <w:pPr>
        <w:rPr>
          <w:lang w:eastAsia="zh-CN"/>
        </w:rPr>
      </w:pPr>
      <w:r w:rsidRPr="00BA2440">
        <w:rPr>
          <w:b/>
        </w:rPr>
        <w:t>transmission bandwidth</w:t>
      </w:r>
      <w:r w:rsidRPr="00BA2440">
        <w:rPr>
          <w:b/>
          <w:lang w:val="en-US" w:eastAsia="zh-CN"/>
        </w:rPr>
        <w:t xml:space="preserve">: </w:t>
      </w:r>
      <w:r w:rsidRPr="00BA2440">
        <w:rPr>
          <w:lang w:eastAsia="zh-CN"/>
        </w:rPr>
        <w:t xml:space="preserve">RF Bandwidth of an instantaneous transmission from a </w:t>
      </w:r>
      <w:r w:rsidRPr="00115E2E">
        <w:rPr>
          <w:lang w:eastAsia="zh-CN"/>
        </w:rPr>
        <w:t>satellite</w:t>
      </w:r>
      <w:r>
        <w:rPr>
          <w:lang w:eastAsia="zh-CN"/>
        </w:rPr>
        <w:t xml:space="preserve"> </w:t>
      </w:r>
      <w:r w:rsidRPr="00BA2440">
        <w:rPr>
          <w:lang w:eastAsia="zh-CN"/>
        </w:rPr>
        <w:t>UE or SAN, measured in resource block units</w:t>
      </w:r>
      <w:r>
        <w:rPr>
          <w:lang w:eastAsia="zh-CN"/>
        </w:rPr>
        <w:t>.</w:t>
      </w:r>
    </w:p>
    <w:p w14:paraId="689601CA" w14:textId="77777777" w:rsidR="008A2836" w:rsidRPr="004D3578" w:rsidRDefault="008A2836" w:rsidP="008A2836">
      <w:pPr>
        <w:pStyle w:val="Heading2"/>
      </w:pPr>
      <w:bookmarkStart w:id="48" w:name="_Toc104310951"/>
      <w:bookmarkStart w:id="49" w:name="_Toc106126651"/>
      <w:bookmarkStart w:id="50" w:name="_Toc106176964"/>
      <w:bookmarkStart w:id="51" w:name="_Toc114242132"/>
      <w:bookmarkStart w:id="52" w:name="_Toc123044076"/>
      <w:bookmarkStart w:id="53" w:name="_Toc124157715"/>
      <w:bookmarkStart w:id="54" w:name="_Toc124259638"/>
      <w:r w:rsidRPr="004D3578">
        <w:t>3.2</w:t>
      </w:r>
      <w:r w:rsidRPr="004D3578">
        <w:tab/>
        <w:t>Symbols</w:t>
      </w:r>
      <w:bookmarkEnd w:id="48"/>
      <w:bookmarkEnd w:id="49"/>
      <w:bookmarkEnd w:id="50"/>
      <w:bookmarkEnd w:id="51"/>
      <w:bookmarkEnd w:id="52"/>
      <w:bookmarkEnd w:id="53"/>
      <w:bookmarkEnd w:id="54"/>
    </w:p>
    <w:p w14:paraId="5DCF8AC2" w14:textId="77777777" w:rsidR="008A2836" w:rsidRPr="004D3578" w:rsidRDefault="008A2836" w:rsidP="008A2836">
      <w:pPr>
        <w:keepNext/>
      </w:pPr>
      <w:r w:rsidRPr="004D3578">
        <w:t>For the purposes of the present document, the following symbols apply:</w:t>
      </w:r>
    </w:p>
    <w:p w14:paraId="7E0B0F49" w14:textId="77777777" w:rsidR="008A2836" w:rsidRPr="000455B4" w:rsidRDefault="008A2836" w:rsidP="008A2836">
      <w:pPr>
        <w:pStyle w:val="EW"/>
      </w:pPr>
    </w:p>
    <w:p w14:paraId="0956696C" w14:textId="77777777" w:rsidR="008A2836" w:rsidRPr="000455B4" w:rsidRDefault="008A2836" w:rsidP="008A2836">
      <w:pPr>
        <w:pStyle w:val="EW"/>
        <w:rPr>
          <w:rFonts w:cs="v5.0.0"/>
          <w:lang w:eastAsia="zh-CN"/>
        </w:rPr>
      </w:pPr>
      <w:r w:rsidRPr="000455B4">
        <w:rPr>
          <w:rFonts w:ascii="Symbol" w:hAnsi="Symbol" w:cs="v5.0.0"/>
        </w:rPr>
        <w:t></w:t>
      </w:r>
      <w:r w:rsidRPr="000455B4">
        <w:rPr>
          <w:rFonts w:cs="v5.0.0"/>
        </w:rPr>
        <w:tab/>
        <w:t>Percentage of the mean transmitted power emitted outside the occupied bandwidth on the assigned channel</w:t>
      </w:r>
      <w:r>
        <w:rPr>
          <w:rFonts w:cs="v5.0.0"/>
        </w:rPr>
        <w:t>.</w:t>
      </w:r>
    </w:p>
    <w:p w14:paraId="5316F820" w14:textId="77777777" w:rsidR="008A2836" w:rsidRPr="000455B4" w:rsidRDefault="008A2836" w:rsidP="008A2836">
      <w:pPr>
        <w:pStyle w:val="EW"/>
      </w:pPr>
      <w:proofErr w:type="spellStart"/>
      <w:r w:rsidRPr="000455B4">
        <w:t>BeW</w:t>
      </w:r>
      <w:r w:rsidRPr="000455B4">
        <w:rPr>
          <w:vertAlign w:val="subscript"/>
        </w:rPr>
        <w:t>θ,REFSENS</w:t>
      </w:r>
      <w:proofErr w:type="spellEnd"/>
      <w:r w:rsidRPr="000455B4">
        <w:tab/>
        <w:t xml:space="preserve">Beamwidth equivalent to the </w:t>
      </w:r>
      <w:r w:rsidRPr="000455B4">
        <w:rPr>
          <w:i/>
        </w:rPr>
        <w:t xml:space="preserve">OTA REFSENS </w:t>
      </w:r>
      <w:proofErr w:type="spellStart"/>
      <w:r w:rsidRPr="000455B4">
        <w:rPr>
          <w:i/>
        </w:rPr>
        <w:t>RoAoA</w:t>
      </w:r>
      <w:proofErr w:type="spellEnd"/>
      <w:r w:rsidRPr="000455B4">
        <w:t xml:space="preserve"> in the θ-axis in degrees. Applicable for FR1 only.</w:t>
      </w:r>
    </w:p>
    <w:p w14:paraId="3339BDB1" w14:textId="77777777" w:rsidR="008A2836" w:rsidRPr="000455B4" w:rsidRDefault="008A2836" w:rsidP="008A2836">
      <w:pPr>
        <w:pStyle w:val="EW"/>
      </w:pPr>
      <w:proofErr w:type="spellStart"/>
      <w:r w:rsidRPr="000455B4">
        <w:t>BeW</w:t>
      </w:r>
      <w:r w:rsidRPr="000455B4">
        <w:rPr>
          <w:vertAlign w:val="subscript"/>
        </w:rPr>
        <w:t>φ,REFSENS</w:t>
      </w:r>
      <w:proofErr w:type="spellEnd"/>
      <w:r w:rsidRPr="000455B4">
        <w:tab/>
        <w:t xml:space="preserve">Beamwidth equivalent to the </w:t>
      </w:r>
      <w:r w:rsidRPr="000455B4">
        <w:rPr>
          <w:i/>
        </w:rPr>
        <w:t xml:space="preserve">OTA REFSENS </w:t>
      </w:r>
      <w:proofErr w:type="spellStart"/>
      <w:r w:rsidRPr="000455B4">
        <w:rPr>
          <w:i/>
        </w:rPr>
        <w:t>RoAoA</w:t>
      </w:r>
      <w:proofErr w:type="spellEnd"/>
      <w:r w:rsidRPr="000455B4">
        <w:t xml:space="preserve"> in the φ-axis in degrees. Applicable for FR1 only.</w:t>
      </w:r>
    </w:p>
    <w:p w14:paraId="492EEF84" w14:textId="77777777" w:rsidR="008A2836" w:rsidRPr="000455B4" w:rsidRDefault="008A2836" w:rsidP="008A2836">
      <w:pPr>
        <w:pStyle w:val="EW"/>
      </w:pPr>
      <w:proofErr w:type="spellStart"/>
      <w:r>
        <w:t>BW</w:t>
      </w:r>
      <w:r w:rsidRPr="000455B4">
        <w:rPr>
          <w:vertAlign w:val="subscript"/>
        </w:rPr>
        <w:t>Channel</w:t>
      </w:r>
      <w:proofErr w:type="spellEnd"/>
      <w:r w:rsidRPr="000455B4">
        <w:tab/>
      </w:r>
      <w:r w:rsidRPr="000455B4">
        <w:rPr>
          <w:i/>
        </w:rPr>
        <w:t>SAN channel bandwidth</w:t>
      </w:r>
      <w:r>
        <w:rPr>
          <w:i/>
        </w:rPr>
        <w:t>.</w:t>
      </w:r>
    </w:p>
    <w:p w14:paraId="28A767FB" w14:textId="77777777" w:rsidR="008A2836" w:rsidRPr="000455B4" w:rsidRDefault="008A2836" w:rsidP="008A2836">
      <w:pPr>
        <w:pStyle w:val="EW"/>
        <w:rPr>
          <w:lang w:eastAsia="zh-CN"/>
        </w:rPr>
      </w:pPr>
      <w:proofErr w:type="spellStart"/>
      <w:r w:rsidRPr="000455B4">
        <w:t>BW</w:t>
      </w:r>
      <w:r w:rsidRPr="000455B4">
        <w:rPr>
          <w:vertAlign w:val="subscript"/>
        </w:rPr>
        <w:t>Config</w:t>
      </w:r>
      <w:proofErr w:type="spellEnd"/>
      <w:r w:rsidRPr="000455B4">
        <w:tab/>
      </w:r>
      <w:r w:rsidRPr="000455B4">
        <w:rPr>
          <w:i/>
        </w:rPr>
        <w:t>Transmission bandwidth configuration</w:t>
      </w:r>
      <w:r w:rsidRPr="000455B4">
        <w:t xml:space="preserve">, where </w:t>
      </w:r>
      <w:proofErr w:type="spellStart"/>
      <w:r w:rsidRPr="000455B4">
        <w:t>BW</w:t>
      </w:r>
      <w:r w:rsidRPr="000455B4">
        <w:rPr>
          <w:vertAlign w:val="subscript"/>
        </w:rPr>
        <w:t>Config</w:t>
      </w:r>
      <w:proofErr w:type="spellEnd"/>
      <w:r w:rsidRPr="000455B4">
        <w:t xml:space="preserve"> = </w:t>
      </w:r>
      <w:r w:rsidRPr="000455B4">
        <w:rPr>
          <w:i/>
          <w:iCs/>
        </w:rPr>
        <w:t>N</w:t>
      </w:r>
      <w:r w:rsidRPr="000455B4">
        <w:rPr>
          <w:vertAlign w:val="subscript"/>
        </w:rPr>
        <w:t>RB</w:t>
      </w:r>
      <w:r w:rsidRPr="000455B4">
        <w:t xml:space="preserve"> x SCS x 12</w:t>
      </w:r>
      <w:r>
        <w:t>.</w:t>
      </w:r>
    </w:p>
    <w:p w14:paraId="394CD789" w14:textId="77777777" w:rsidR="008A2836" w:rsidRPr="000455B4" w:rsidRDefault="008A2836" w:rsidP="008A2836">
      <w:pPr>
        <w:pStyle w:val="EW"/>
        <w:rPr>
          <w:lang w:val="en-US"/>
        </w:rPr>
      </w:pPr>
      <w:proofErr w:type="spellStart"/>
      <w:r w:rsidRPr="000455B4">
        <w:t>BW</w:t>
      </w:r>
      <w:r w:rsidRPr="000455B4">
        <w:rPr>
          <w:vertAlign w:val="subscript"/>
        </w:rPr>
        <w:t>GB,low</w:t>
      </w:r>
      <w:proofErr w:type="spellEnd"/>
      <w:r w:rsidRPr="000455B4">
        <w:tab/>
      </w:r>
      <w:proofErr w:type="gramStart"/>
      <w:r w:rsidRPr="000455B4">
        <w:t>The</w:t>
      </w:r>
      <w:proofErr w:type="gramEnd"/>
      <w:r w:rsidRPr="000455B4">
        <w:t xml:space="preserve"> minimum guard band defined in clause 5.3.3</w:t>
      </w:r>
      <w:r w:rsidRPr="000455B4">
        <w:rPr>
          <w:lang w:val="en-US"/>
        </w:rPr>
        <w:t xml:space="preserve"> for lowest assigned component carrier</w:t>
      </w:r>
      <w:r>
        <w:rPr>
          <w:lang w:val="en-US"/>
        </w:rPr>
        <w:t>.</w:t>
      </w:r>
    </w:p>
    <w:p w14:paraId="53F563F5" w14:textId="370A856F" w:rsidR="008A2836" w:rsidRDefault="008A2836" w:rsidP="008A2836">
      <w:pPr>
        <w:pStyle w:val="EW"/>
        <w:rPr>
          <w:ins w:id="55" w:author="D. Everaere" w:date="2023-01-19T10:18:00Z"/>
          <w:lang w:val="en-US"/>
        </w:rPr>
      </w:pPr>
      <w:proofErr w:type="spellStart"/>
      <w:r w:rsidRPr="000455B4">
        <w:t>BW</w:t>
      </w:r>
      <w:r w:rsidRPr="000455B4">
        <w:rPr>
          <w:vertAlign w:val="subscript"/>
        </w:rPr>
        <w:t>GB,high</w:t>
      </w:r>
      <w:proofErr w:type="spellEnd"/>
      <w:r w:rsidRPr="000455B4">
        <w:tab/>
      </w:r>
      <w:proofErr w:type="gramStart"/>
      <w:r w:rsidRPr="000455B4">
        <w:t>The</w:t>
      </w:r>
      <w:proofErr w:type="gramEnd"/>
      <w:r w:rsidRPr="000455B4">
        <w:t xml:space="preserve"> minimum guard band defined in clause 5.3.3</w:t>
      </w:r>
      <w:r w:rsidRPr="000455B4">
        <w:rPr>
          <w:lang w:val="en-US"/>
        </w:rPr>
        <w:t xml:space="preserve"> for highest assigned component carrier</w:t>
      </w:r>
      <w:r>
        <w:rPr>
          <w:lang w:val="en-US"/>
        </w:rPr>
        <w:t>.</w:t>
      </w:r>
    </w:p>
    <w:p w14:paraId="04EBE686" w14:textId="629CBF11" w:rsidR="005E4AEE" w:rsidRPr="00E97353" w:rsidDel="00083478" w:rsidRDefault="00DE783B" w:rsidP="00083478">
      <w:pPr>
        <w:pStyle w:val="EW"/>
        <w:rPr>
          <w:del w:id="56" w:author="D. Everaere" w:date="2023-01-19T20:47:00Z"/>
          <w:i/>
          <w:iCs/>
          <w:lang w:val="en-US" w:eastAsia="ja-JP"/>
        </w:rPr>
      </w:pPr>
      <w:ins w:id="57" w:author="D. Everaere" w:date="2023-01-19T10:18:00Z">
        <w:r>
          <w:rPr>
            <w:lang w:val="en-US" w:eastAsia="ja-JP"/>
          </w:rPr>
          <w:t>BW</w:t>
        </w:r>
        <w:r w:rsidRPr="006D4A7E">
          <w:rPr>
            <w:vertAlign w:val="subscript"/>
            <w:lang w:val="en-US" w:eastAsia="ja-JP"/>
          </w:rPr>
          <w:t>SAN</w:t>
        </w:r>
        <w:r>
          <w:rPr>
            <w:vertAlign w:val="subscript"/>
            <w:lang w:val="en-US" w:eastAsia="ja-JP"/>
          </w:rPr>
          <w:tab/>
        </w:r>
      </w:ins>
      <w:ins w:id="58" w:author="D. Everaere" w:date="2023-01-19T20:47:00Z">
        <w:r w:rsidR="00A251C8" w:rsidRPr="00E97353">
          <w:rPr>
            <w:lang w:val="en-US" w:eastAsia="ja-JP"/>
          </w:rPr>
          <w:t xml:space="preserve">The </w:t>
        </w:r>
        <w:r w:rsidR="00A251C8">
          <w:rPr>
            <w:i/>
            <w:iCs/>
            <w:lang w:val="en-US" w:eastAsia="ja-JP"/>
          </w:rPr>
          <w:t>S</w:t>
        </w:r>
      </w:ins>
      <w:ins w:id="59" w:author="D. Everaere" w:date="2023-01-19T10:19:00Z">
        <w:r w:rsidR="00053C86" w:rsidRPr="00E97353">
          <w:rPr>
            <w:i/>
            <w:iCs/>
            <w:lang w:val="en-US" w:eastAsia="ja-JP"/>
          </w:rPr>
          <w:t xml:space="preserve">AN </w:t>
        </w:r>
      </w:ins>
      <w:ins w:id="60" w:author="D. Everaere" w:date="2023-01-19T20:47:00Z">
        <w:r w:rsidR="00A251C8">
          <w:rPr>
            <w:i/>
            <w:iCs/>
            <w:lang w:val="en-US" w:eastAsia="ja-JP"/>
          </w:rPr>
          <w:t xml:space="preserve">transponder </w:t>
        </w:r>
      </w:ins>
      <w:ins w:id="61" w:author="D. Everaere" w:date="2023-01-19T10:19:00Z">
        <w:r w:rsidR="00B20D0F" w:rsidRPr="00E97353">
          <w:rPr>
            <w:i/>
            <w:iCs/>
            <w:lang w:val="en-US" w:eastAsia="ja-JP"/>
          </w:rPr>
          <w:t>bandwidth</w:t>
        </w:r>
      </w:ins>
    </w:p>
    <w:p w14:paraId="080888E5" w14:textId="77777777" w:rsidR="008A2836" w:rsidRPr="000455B4" w:rsidRDefault="008A2836" w:rsidP="008A2836">
      <w:pPr>
        <w:pStyle w:val="EW"/>
      </w:pPr>
      <w:r w:rsidRPr="000455B4">
        <w:rPr>
          <w:rFonts w:cs="v5.0.0"/>
        </w:rPr>
        <w:sym w:font="Symbol" w:char="F044"/>
      </w:r>
      <w:r w:rsidRPr="000455B4">
        <w:rPr>
          <w:rFonts w:cs="v5.0.0"/>
        </w:rPr>
        <w:t>f</w:t>
      </w:r>
      <w:r w:rsidRPr="000455B4">
        <w:tab/>
        <w:t xml:space="preserve">Separation between the </w:t>
      </w:r>
      <w:r w:rsidRPr="000455B4">
        <w:rPr>
          <w:i/>
        </w:rPr>
        <w:t>channel edge</w:t>
      </w:r>
      <w:r w:rsidRPr="000455B4">
        <w:t xml:space="preserve"> frequency and the nominal -3 dB point of the measuring filter closest to the carrier frequency</w:t>
      </w:r>
      <w:r>
        <w:t>.</w:t>
      </w:r>
    </w:p>
    <w:p w14:paraId="4A787954" w14:textId="77777777" w:rsidR="008A2836" w:rsidRPr="000455B4" w:rsidRDefault="008A2836" w:rsidP="008A2836">
      <w:pPr>
        <w:pStyle w:val="EW"/>
      </w:pPr>
      <w:proofErr w:type="spellStart"/>
      <w:r w:rsidRPr="000455B4">
        <w:t>ΔF</w:t>
      </w:r>
      <w:r w:rsidRPr="000455B4">
        <w:rPr>
          <w:vertAlign w:val="subscript"/>
        </w:rPr>
        <w:t>Global</w:t>
      </w:r>
      <w:proofErr w:type="spellEnd"/>
      <w:r w:rsidRPr="000455B4">
        <w:tab/>
        <w:t>Global frequency raster granularity</w:t>
      </w:r>
      <w:r>
        <w:t>.</w:t>
      </w:r>
    </w:p>
    <w:p w14:paraId="0AD377F1" w14:textId="77777777" w:rsidR="008A2836" w:rsidRPr="000455B4" w:rsidRDefault="008A2836" w:rsidP="008A2836">
      <w:pPr>
        <w:pStyle w:val="EW"/>
      </w:pPr>
      <w:r w:rsidRPr="000455B4">
        <w:rPr>
          <w:rFonts w:cs="v5.0.0"/>
        </w:rPr>
        <w:sym w:font="Symbol" w:char="F044"/>
      </w:r>
      <w:r w:rsidRPr="000455B4">
        <w:rPr>
          <w:rFonts w:cs="v5.0.0"/>
        </w:rPr>
        <w:t>f</w:t>
      </w:r>
      <w:r w:rsidRPr="000455B4">
        <w:rPr>
          <w:rFonts w:cs="v5.0.0"/>
          <w:vertAlign w:val="subscript"/>
        </w:rPr>
        <w:t>max</w:t>
      </w:r>
      <w:r w:rsidRPr="000455B4">
        <w:rPr>
          <w:rFonts w:cs="v5.0.0"/>
        </w:rPr>
        <w:tab/>
      </w:r>
      <w:proofErr w:type="spellStart"/>
      <w:r w:rsidRPr="000455B4">
        <w:rPr>
          <w:rFonts w:cs="v5.0.0"/>
        </w:rPr>
        <w:t>f_offset</w:t>
      </w:r>
      <w:r w:rsidRPr="000455B4">
        <w:rPr>
          <w:rFonts w:cs="v5.0.0"/>
          <w:vertAlign w:val="subscript"/>
        </w:rPr>
        <w:t>max</w:t>
      </w:r>
      <w:proofErr w:type="spellEnd"/>
      <w:r w:rsidRPr="000455B4">
        <w:rPr>
          <w:rFonts w:cs="v5.0.0"/>
        </w:rPr>
        <w:t xml:space="preserve"> minus half of the bandwidth of the measuring filter</w:t>
      </w:r>
      <w:r>
        <w:rPr>
          <w:rFonts w:cs="v5.0.0"/>
        </w:rPr>
        <w:t>.</w:t>
      </w:r>
    </w:p>
    <w:p w14:paraId="6DAD05A8" w14:textId="5AFDA7E4" w:rsidR="008A2836" w:rsidRPr="000455B4" w:rsidDel="004A6902" w:rsidRDefault="008A2836" w:rsidP="008A2836">
      <w:pPr>
        <w:pStyle w:val="EW"/>
        <w:rPr>
          <w:del w:id="62" w:author="D. Everaere" w:date="2023-02-28T15:24:00Z"/>
        </w:rPr>
      </w:pPr>
      <w:del w:id="63" w:author="D. Everaere" w:date="2023-02-28T15:24:00Z">
        <w:r w:rsidRPr="000455B4" w:rsidDel="004A6902">
          <w:delText>Δf</w:delText>
        </w:r>
        <w:r w:rsidRPr="000455B4" w:rsidDel="004A6902">
          <w:rPr>
            <w:vertAlign w:val="subscript"/>
          </w:rPr>
          <w:delText>OBUE</w:delText>
        </w:r>
        <w:r w:rsidRPr="000455B4" w:rsidDel="004A6902">
          <w:tab/>
          <w:delText xml:space="preserve">Maximum offset of the </w:delText>
        </w:r>
        <w:r w:rsidRPr="000455B4" w:rsidDel="004A6902">
          <w:rPr>
            <w:i/>
          </w:rPr>
          <w:delText>operating band</w:delText>
        </w:r>
        <w:r w:rsidRPr="000455B4" w:rsidDel="004A6902">
          <w:delText xml:space="preserve"> unwanted emissions mask from the downlink </w:delText>
        </w:r>
        <w:r w:rsidRPr="000455B4" w:rsidDel="004A6902">
          <w:rPr>
            <w:i/>
          </w:rPr>
          <w:delText>operating band</w:delText>
        </w:r>
        <w:r w:rsidRPr="000455B4" w:rsidDel="004A6902">
          <w:delText xml:space="preserve"> edge</w:delText>
        </w:r>
        <w:r w:rsidDel="004A6902">
          <w:delText>.</w:delText>
        </w:r>
      </w:del>
    </w:p>
    <w:p w14:paraId="21BEE536" w14:textId="77777777" w:rsidR="008A2836" w:rsidRPr="000455B4" w:rsidRDefault="008A2836" w:rsidP="008A2836">
      <w:pPr>
        <w:pStyle w:val="EW"/>
      </w:pPr>
      <w:proofErr w:type="spellStart"/>
      <w:r w:rsidRPr="000455B4">
        <w:t>Δf</w:t>
      </w:r>
      <w:r w:rsidRPr="000455B4">
        <w:rPr>
          <w:vertAlign w:val="subscript"/>
        </w:rPr>
        <w:t>OOB</w:t>
      </w:r>
      <w:proofErr w:type="spellEnd"/>
      <w:r w:rsidRPr="000455B4">
        <w:rPr>
          <w:vertAlign w:val="subscript"/>
        </w:rPr>
        <w:tab/>
      </w:r>
      <w:r w:rsidRPr="000455B4">
        <w:t xml:space="preserve">Maximum offset of the </w:t>
      </w:r>
      <w:r w:rsidRPr="000455B4">
        <w:rPr>
          <w:rFonts w:cs="v5.0.0"/>
        </w:rPr>
        <w:t xml:space="preserve">out-of-band </w:t>
      </w:r>
      <w:r w:rsidRPr="000455B4">
        <w:t xml:space="preserve">boundary from the uplink </w:t>
      </w:r>
      <w:r w:rsidRPr="000455B4">
        <w:rPr>
          <w:i/>
        </w:rPr>
        <w:t>operating band</w:t>
      </w:r>
      <w:r w:rsidRPr="000455B4">
        <w:t xml:space="preserve"> edge</w:t>
      </w:r>
      <w:r>
        <w:t>.</w:t>
      </w:r>
    </w:p>
    <w:p w14:paraId="336C00BD" w14:textId="77777777" w:rsidR="008A2836" w:rsidRPr="000455B4" w:rsidRDefault="008A2836" w:rsidP="008A2836">
      <w:pPr>
        <w:pStyle w:val="EW"/>
      </w:pPr>
      <w:proofErr w:type="spellStart"/>
      <w:r w:rsidRPr="000455B4">
        <w:t>Δ</w:t>
      </w:r>
      <w:r w:rsidRPr="000455B4">
        <w:rPr>
          <w:vertAlign w:val="subscript"/>
        </w:rPr>
        <w:t>minSENS</w:t>
      </w:r>
      <w:proofErr w:type="spellEnd"/>
      <w:r w:rsidRPr="000455B4">
        <w:tab/>
        <w:t xml:space="preserve">Difference between conducted reference sensitivity and </w:t>
      </w:r>
      <w:proofErr w:type="spellStart"/>
      <w:r w:rsidRPr="000455B4">
        <w:t>minSENS</w:t>
      </w:r>
      <w:proofErr w:type="spellEnd"/>
      <w:r>
        <w:t>.</w:t>
      </w:r>
    </w:p>
    <w:p w14:paraId="51652E5F" w14:textId="77777777" w:rsidR="008A2836" w:rsidRPr="000455B4" w:rsidRDefault="008A2836" w:rsidP="008A2836">
      <w:pPr>
        <w:pStyle w:val="EW"/>
      </w:pPr>
      <w:r w:rsidRPr="000455B4">
        <w:t>Δ</w:t>
      </w:r>
      <w:r w:rsidRPr="000455B4">
        <w:rPr>
          <w:vertAlign w:val="subscript"/>
        </w:rPr>
        <w:t>OTAREFSENS</w:t>
      </w:r>
      <w:r w:rsidRPr="000455B4">
        <w:tab/>
        <w:t>Difference between conducted reference sensitivity and OTA REFSENS</w:t>
      </w:r>
      <w:r>
        <w:t>.</w:t>
      </w:r>
    </w:p>
    <w:p w14:paraId="31B0D8F1" w14:textId="77777777" w:rsidR="008A2836" w:rsidRPr="000455B4" w:rsidRDefault="008A2836" w:rsidP="008A2836">
      <w:pPr>
        <w:pStyle w:val="EW"/>
      </w:pPr>
      <w:proofErr w:type="spellStart"/>
      <w:r w:rsidRPr="000455B4">
        <w:t>ΔF</w:t>
      </w:r>
      <w:r w:rsidRPr="000455B4">
        <w:rPr>
          <w:vertAlign w:val="subscript"/>
        </w:rPr>
        <w:t>Raster</w:t>
      </w:r>
      <w:proofErr w:type="spellEnd"/>
      <w:r w:rsidRPr="000455B4">
        <w:tab/>
        <w:t>Channel raster granularity</w:t>
      </w:r>
      <w:r>
        <w:t>.</w:t>
      </w:r>
    </w:p>
    <w:p w14:paraId="687F54A3" w14:textId="77777777" w:rsidR="008A2836" w:rsidRPr="000455B4" w:rsidRDefault="008A2836" w:rsidP="008A2836">
      <w:pPr>
        <w:pStyle w:val="EW"/>
      </w:pPr>
      <w:proofErr w:type="spellStart"/>
      <w:r w:rsidRPr="000455B4">
        <w:t>EIS</w:t>
      </w:r>
      <w:r w:rsidRPr="000455B4">
        <w:rPr>
          <w:vertAlign w:val="subscript"/>
        </w:rPr>
        <w:t>minSENS</w:t>
      </w:r>
      <w:proofErr w:type="spellEnd"/>
      <w:r w:rsidRPr="000455B4">
        <w:rPr>
          <w:vertAlign w:val="subscript"/>
        </w:rPr>
        <w:tab/>
      </w:r>
      <w:r w:rsidRPr="000455B4">
        <w:t xml:space="preserve">The EIS declared for the </w:t>
      </w:r>
      <w:proofErr w:type="spellStart"/>
      <w:r w:rsidRPr="000455B4">
        <w:rPr>
          <w:i/>
        </w:rPr>
        <w:t>minSENS</w:t>
      </w:r>
      <w:proofErr w:type="spellEnd"/>
      <w:r w:rsidRPr="000455B4">
        <w:rPr>
          <w:i/>
        </w:rPr>
        <w:t xml:space="preserve"> </w:t>
      </w:r>
      <w:proofErr w:type="spellStart"/>
      <w:r w:rsidRPr="000455B4">
        <w:rPr>
          <w:i/>
        </w:rPr>
        <w:t>RoAoA</w:t>
      </w:r>
      <w:proofErr w:type="spellEnd"/>
      <w:r>
        <w:rPr>
          <w:i/>
        </w:rPr>
        <w:t>.</w:t>
      </w:r>
    </w:p>
    <w:p w14:paraId="77DEEF2B" w14:textId="77777777" w:rsidR="008A2836" w:rsidRPr="000455B4" w:rsidRDefault="008A2836" w:rsidP="008A2836">
      <w:pPr>
        <w:pStyle w:val="EW"/>
      </w:pPr>
      <w:r w:rsidRPr="000455B4">
        <w:t>EIS</w:t>
      </w:r>
      <w:r w:rsidRPr="000455B4">
        <w:rPr>
          <w:vertAlign w:val="subscript"/>
        </w:rPr>
        <w:t>REFSENS</w:t>
      </w:r>
      <w:r w:rsidRPr="000455B4">
        <w:rPr>
          <w:vertAlign w:val="subscript"/>
        </w:rPr>
        <w:tab/>
      </w:r>
      <w:r w:rsidRPr="000455B4">
        <w:t>OTA REFSENS EIS value</w:t>
      </w:r>
      <w:r>
        <w:t>.</w:t>
      </w:r>
    </w:p>
    <w:p w14:paraId="3E8A2B6C" w14:textId="77777777" w:rsidR="008A2836" w:rsidRPr="000455B4" w:rsidRDefault="008A2836" w:rsidP="008A2836">
      <w:pPr>
        <w:pStyle w:val="EW"/>
      </w:pPr>
      <w:r w:rsidRPr="000455B4">
        <w:t>F</w:t>
      </w:r>
      <w:r w:rsidRPr="000455B4">
        <w:rPr>
          <w:vertAlign w:val="subscript"/>
        </w:rPr>
        <w:t>C</w:t>
      </w:r>
      <w:r w:rsidRPr="000455B4">
        <w:rPr>
          <w:vertAlign w:val="subscript"/>
        </w:rPr>
        <w:tab/>
      </w:r>
      <w:r w:rsidRPr="000455B4">
        <w:rPr>
          <w:i/>
          <w:iCs/>
          <w:lang w:val="en-US"/>
        </w:rPr>
        <w:t xml:space="preserve">RF reference frequency </w:t>
      </w:r>
      <w:r w:rsidRPr="000455B4">
        <w:rPr>
          <w:lang w:val="en-US"/>
        </w:rPr>
        <w:t>on the channel raster</w:t>
      </w:r>
      <w:r w:rsidRPr="000455B4">
        <w:rPr>
          <w:lang w:val="en-US" w:eastAsia="zh-CN"/>
        </w:rPr>
        <w:t>,</w:t>
      </w:r>
      <w:r w:rsidRPr="000455B4">
        <w:rPr>
          <w:lang w:val="en-US"/>
        </w:rPr>
        <w:t xml:space="preserve"> given in table 5.4.2.2-1</w:t>
      </w:r>
      <w:r>
        <w:rPr>
          <w:lang w:val="en-US"/>
        </w:rPr>
        <w:t>.</w:t>
      </w:r>
    </w:p>
    <w:p w14:paraId="55B0B02A" w14:textId="77777777" w:rsidR="008A2836" w:rsidRPr="000455B4" w:rsidRDefault="008A2836" w:rsidP="008A2836">
      <w:pPr>
        <w:pStyle w:val="EW"/>
      </w:pPr>
      <w:proofErr w:type="spellStart"/>
      <w:r w:rsidRPr="000455B4">
        <w:t>F</w:t>
      </w:r>
      <w:r w:rsidRPr="000455B4">
        <w:rPr>
          <w:vertAlign w:val="subscript"/>
        </w:rPr>
        <w:t>C,low</w:t>
      </w:r>
      <w:proofErr w:type="spellEnd"/>
      <w:r w:rsidRPr="000455B4">
        <w:tab/>
        <w:t xml:space="preserve">The </w:t>
      </w:r>
      <w:r w:rsidRPr="000455B4">
        <w:rPr>
          <w:rFonts w:eastAsia="SimSun"/>
          <w:lang w:val="en-US" w:eastAsia="zh-CN"/>
        </w:rPr>
        <w:t xml:space="preserve">Fc </w:t>
      </w:r>
      <w:r w:rsidRPr="000455B4">
        <w:t xml:space="preserve">of the </w:t>
      </w:r>
      <w:r w:rsidRPr="000455B4">
        <w:rPr>
          <w:i/>
        </w:rPr>
        <w:t>lowest carrier</w:t>
      </w:r>
      <w:r w:rsidRPr="000455B4">
        <w:t xml:space="preserve">, expressed in </w:t>
      </w:r>
      <w:proofErr w:type="spellStart"/>
      <w:r w:rsidRPr="000455B4">
        <w:t>MHz.</w:t>
      </w:r>
      <w:proofErr w:type="spellEnd"/>
    </w:p>
    <w:p w14:paraId="7663249B" w14:textId="77777777" w:rsidR="008A2836" w:rsidRPr="000455B4" w:rsidRDefault="008A2836" w:rsidP="008A2836">
      <w:pPr>
        <w:pStyle w:val="EW"/>
      </w:pPr>
      <w:proofErr w:type="spellStart"/>
      <w:r w:rsidRPr="000455B4">
        <w:t>F</w:t>
      </w:r>
      <w:r w:rsidRPr="000455B4">
        <w:rPr>
          <w:vertAlign w:val="subscript"/>
        </w:rPr>
        <w:t>C,high</w:t>
      </w:r>
      <w:proofErr w:type="spellEnd"/>
      <w:r w:rsidRPr="000455B4">
        <w:tab/>
        <w:t>The</w:t>
      </w:r>
      <w:r w:rsidRPr="000455B4">
        <w:rPr>
          <w:rFonts w:eastAsia="SimSun"/>
          <w:lang w:val="en-US" w:eastAsia="zh-CN"/>
        </w:rPr>
        <w:t xml:space="preserve"> Fc</w:t>
      </w:r>
      <w:r w:rsidRPr="000455B4">
        <w:t xml:space="preserve"> of the </w:t>
      </w:r>
      <w:r w:rsidRPr="000455B4">
        <w:rPr>
          <w:i/>
        </w:rPr>
        <w:t>highest carrier</w:t>
      </w:r>
      <w:r w:rsidRPr="000455B4">
        <w:t xml:space="preserve">, expressed in </w:t>
      </w:r>
      <w:proofErr w:type="spellStart"/>
      <w:r w:rsidRPr="000455B4">
        <w:t>MHz.</w:t>
      </w:r>
      <w:proofErr w:type="spellEnd"/>
    </w:p>
    <w:p w14:paraId="548036FC" w14:textId="77777777" w:rsidR="008A2836" w:rsidRPr="000455B4" w:rsidRDefault="008A2836" w:rsidP="008A2836">
      <w:pPr>
        <w:pStyle w:val="EW"/>
      </w:pPr>
      <w:proofErr w:type="spellStart"/>
      <w:r w:rsidRPr="000455B4">
        <w:t>F</w:t>
      </w:r>
      <w:r w:rsidRPr="000455B4">
        <w:rPr>
          <w:vertAlign w:val="subscript"/>
        </w:rPr>
        <w:t>DL,low</w:t>
      </w:r>
      <w:proofErr w:type="spellEnd"/>
      <w:r w:rsidRPr="000455B4">
        <w:rPr>
          <w:vertAlign w:val="subscript"/>
        </w:rPr>
        <w:tab/>
      </w:r>
      <w:proofErr w:type="gramStart"/>
      <w:r w:rsidRPr="000455B4">
        <w:t>The</w:t>
      </w:r>
      <w:proofErr w:type="gramEnd"/>
      <w:r w:rsidRPr="000455B4">
        <w:t xml:space="preserve"> lowest frequency of the downlink </w:t>
      </w:r>
      <w:r w:rsidRPr="000455B4">
        <w:rPr>
          <w:i/>
        </w:rPr>
        <w:t>operating band</w:t>
      </w:r>
      <w:r>
        <w:rPr>
          <w:i/>
        </w:rPr>
        <w:t>.</w:t>
      </w:r>
    </w:p>
    <w:p w14:paraId="55CA31F2" w14:textId="77777777" w:rsidR="008A2836" w:rsidRPr="000455B4" w:rsidRDefault="008A2836" w:rsidP="008A2836">
      <w:pPr>
        <w:pStyle w:val="EW"/>
      </w:pPr>
      <w:proofErr w:type="spellStart"/>
      <w:r w:rsidRPr="000455B4">
        <w:t>F</w:t>
      </w:r>
      <w:r w:rsidRPr="000455B4">
        <w:rPr>
          <w:vertAlign w:val="subscript"/>
        </w:rPr>
        <w:t>DL,high</w:t>
      </w:r>
      <w:proofErr w:type="spellEnd"/>
      <w:r w:rsidRPr="000455B4">
        <w:rPr>
          <w:vertAlign w:val="subscript"/>
        </w:rPr>
        <w:tab/>
      </w:r>
      <w:proofErr w:type="gramStart"/>
      <w:r w:rsidRPr="000455B4">
        <w:t>The</w:t>
      </w:r>
      <w:proofErr w:type="gramEnd"/>
      <w:r w:rsidRPr="000455B4">
        <w:t xml:space="preserve"> highest frequency of the downlink </w:t>
      </w:r>
      <w:r w:rsidRPr="000455B4">
        <w:rPr>
          <w:i/>
        </w:rPr>
        <w:t>operating band</w:t>
      </w:r>
      <w:r>
        <w:rPr>
          <w:i/>
        </w:rPr>
        <w:t>.</w:t>
      </w:r>
    </w:p>
    <w:p w14:paraId="48EAE6EE" w14:textId="77777777" w:rsidR="008A2836" w:rsidRPr="000455B4" w:rsidRDefault="008A2836" w:rsidP="008A2836">
      <w:pPr>
        <w:pStyle w:val="EW"/>
      </w:pPr>
      <w:proofErr w:type="spellStart"/>
      <w:r w:rsidRPr="000455B4">
        <w:t>F</w:t>
      </w:r>
      <w:r w:rsidRPr="000455B4">
        <w:rPr>
          <w:vertAlign w:val="subscript"/>
        </w:rPr>
        <w:t>filter</w:t>
      </w:r>
      <w:proofErr w:type="spellEnd"/>
      <w:r w:rsidRPr="000455B4">
        <w:tab/>
        <w:t>Filter centre frequency</w:t>
      </w:r>
      <w:r>
        <w:t>.</w:t>
      </w:r>
    </w:p>
    <w:p w14:paraId="76AA2661" w14:textId="77777777" w:rsidR="008A2836" w:rsidRPr="000455B4" w:rsidRDefault="008A2836" w:rsidP="008A2836">
      <w:pPr>
        <w:pStyle w:val="EW"/>
      </w:pPr>
      <w:proofErr w:type="spellStart"/>
      <w:r w:rsidRPr="000455B4">
        <w:t>F</w:t>
      </w:r>
      <w:r w:rsidRPr="000455B4">
        <w:rPr>
          <w:vertAlign w:val="subscript"/>
        </w:rPr>
        <w:t>offset</w:t>
      </w:r>
      <w:proofErr w:type="spellEnd"/>
      <w:r w:rsidRPr="000455B4">
        <w:rPr>
          <w:rFonts w:eastAsia="SimSun"/>
          <w:vertAlign w:val="subscript"/>
          <w:lang w:val="en-US" w:eastAsia="zh-CN"/>
        </w:rPr>
        <w:t>,high</w:t>
      </w:r>
      <w:r w:rsidRPr="000455B4">
        <w:tab/>
        <w:t xml:space="preserve">Frequency offset from </w:t>
      </w:r>
      <w:proofErr w:type="spellStart"/>
      <w:r w:rsidRPr="000455B4">
        <w:t>F</w:t>
      </w:r>
      <w:r w:rsidRPr="000455B4">
        <w:rPr>
          <w:vertAlign w:val="subscript"/>
        </w:rPr>
        <w:t>C</w:t>
      </w:r>
      <w:r w:rsidRPr="000455B4">
        <w:rPr>
          <w:rFonts w:eastAsia="SimSun"/>
          <w:vertAlign w:val="subscript"/>
        </w:rPr>
        <w:t>,high</w:t>
      </w:r>
      <w:proofErr w:type="spellEnd"/>
      <w:r w:rsidRPr="000455B4">
        <w:t xml:space="preserve"> to the upper </w:t>
      </w:r>
      <w:r w:rsidRPr="000455B4">
        <w:rPr>
          <w:i/>
          <w:iCs/>
        </w:rPr>
        <w:t>SAN RF Bandwidth edge</w:t>
      </w:r>
      <w:r>
        <w:rPr>
          <w:i/>
          <w:iCs/>
        </w:rPr>
        <w:t>.</w:t>
      </w:r>
    </w:p>
    <w:p w14:paraId="788F42FB" w14:textId="77777777" w:rsidR="008A2836" w:rsidRPr="000455B4" w:rsidRDefault="008A2836" w:rsidP="008A2836">
      <w:pPr>
        <w:pStyle w:val="EW"/>
      </w:pPr>
      <w:proofErr w:type="spellStart"/>
      <w:r w:rsidRPr="000455B4">
        <w:t>F</w:t>
      </w:r>
      <w:r w:rsidRPr="000455B4">
        <w:rPr>
          <w:vertAlign w:val="subscript"/>
        </w:rPr>
        <w:t>offset</w:t>
      </w:r>
      <w:proofErr w:type="spellEnd"/>
      <w:r w:rsidRPr="000455B4">
        <w:rPr>
          <w:rFonts w:eastAsia="SimSun"/>
          <w:vertAlign w:val="subscript"/>
          <w:lang w:val="en-US" w:eastAsia="zh-CN"/>
        </w:rPr>
        <w:t>,low</w:t>
      </w:r>
      <w:r w:rsidRPr="000455B4">
        <w:tab/>
        <w:t xml:space="preserve">Frequency offset from </w:t>
      </w:r>
      <w:proofErr w:type="spellStart"/>
      <w:r w:rsidRPr="000455B4">
        <w:t>F</w:t>
      </w:r>
      <w:r w:rsidRPr="000455B4">
        <w:rPr>
          <w:vertAlign w:val="subscript"/>
        </w:rPr>
        <w:t>C</w:t>
      </w:r>
      <w:r w:rsidRPr="000455B4">
        <w:rPr>
          <w:rFonts w:eastAsia="SimSun"/>
          <w:vertAlign w:val="subscript"/>
        </w:rPr>
        <w:t>,low</w:t>
      </w:r>
      <w:proofErr w:type="spellEnd"/>
      <w:r w:rsidRPr="000455B4">
        <w:t xml:space="preserve"> to the lower </w:t>
      </w:r>
      <w:r w:rsidRPr="000455B4">
        <w:rPr>
          <w:i/>
          <w:iCs/>
        </w:rPr>
        <w:t>SAN RF Bandwidth edge</w:t>
      </w:r>
      <w:r>
        <w:rPr>
          <w:i/>
          <w:iCs/>
        </w:rPr>
        <w:t>.</w:t>
      </w:r>
    </w:p>
    <w:p w14:paraId="2B099F2E" w14:textId="77777777" w:rsidR="008A2836" w:rsidRPr="000455B4" w:rsidRDefault="008A2836" w:rsidP="008A2836">
      <w:pPr>
        <w:pStyle w:val="EW"/>
        <w:rPr>
          <w:rFonts w:cs="v5.0.0"/>
        </w:rPr>
      </w:pPr>
      <w:proofErr w:type="spellStart"/>
      <w:r w:rsidRPr="000455B4">
        <w:rPr>
          <w:rFonts w:cs="v5.0.0"/>
        </w:rPr>
        <w:t>f_offset</w:t>
      </w:r>
      <w:proofErr w:type="spellEnd"/>
      <w:r w:rsidRPr="000455B4">
        <w:rPr>
          <w:rFonts w:cs="v5.0.0"/>
        </w:rPr>
        <w:tab/>
        <w:t xml:space="preserve">Separation between the </w:t>
      </w:r>
      <w:r w:rsidRPr="000455B4">
        <w:rPr>
          <w:rFonts w:cs="v5.0.0"/>
          <w:i/>
        </w:rPr>
        <w:t>channel edge</w:t>
      </w:r>
      <w:r w:rsidRPr="000455B4">
        <w:rPr>
          <w:rFonts w:cs="v5.0.0"/>
        </w:rPr>
        <w:t xml:space="preserve"> frequency and the centre of the measuring</w:t>
      </w:r>
      <w:r>
        <w:rPr>
          <w:rFonts w:cs="v5.0.0"/>
        </w:rPr>
        <w:t>.</w:t>
      </w:r>
      <w:r w:rsidRPr="000455B4">
        <w:rPr>
          <w:rFonts w:cs="v5.0.0"/>
        </w:rPr>
        <w:t xml:space="preserve"> </w:t>
      </w:r>
    </w:p>
    <w:p w14:paraId="2B2C7543" w14:textId="77777777" w:rsidR="008A2836" w:rsidRPr="000455B4" w:rsidRDefault="008A2836" w:rsidP="008A2836">
      <w:pPr>
        <w:pStyle w:val="EW"/>
        <w:rPr>
          <w:rFonts w:eastAsia="MS Mincho"/>
          <w:lang w:eastAsia="ja-JP"/>
        </w:rPr>
      </w:pPr>
      <w:proofErr w:type="spellStart"/>
      <w:r w:rsidRPr="000455B4">
        <w:rPr>
          <w:rFonts w:cs="v5.0.0"/>
        </w:rPr>
        <w:t>f_offset</w:t>
      </w:r>
      <w:r w:rsidRPr="000455B4">
        <w:rPr>
          <w:rFonts w:cs="v5.0.0"/>
          <w:vertAlign w:val="subscript"/>
        </w:rPr>
        <w:t>max</w:t>
      </w:r>
      <w:proofErr w:type="spellEnd"/>
      <w:r w:rsidRPr="000455B4">
        <w:rPr>
          <w:rFonts w:cs="v5.0.0"/>
          <w:vertAlign w:val="subscript"/>
        </w:rPr>
        <w:tab/>
      </w:r>
      <w:proofErr w:type="gramStart"/>
      <w:r w:rsidRPr="000455B4">
        <w:rPr>
          <w:rFonts w:cs="v5.0.0"/>
        </w:rPr>
        <w:t>The</w:t>
      </w:r>
      <w:proofErr w:type="gramEnd"/>
      <w:r w:rsidRPr="000455B4">
        <w:rPr>
          <w:rFonts w:cs="v5.0.0"/>
        </w:rPr>
        <w:t xml:space="preserve"> offset to the frequency </w:t>
      </w:r>
      <w:proofErr w:type="spellStart"/>
      <w:r w:rsidRPr="000455B4">
        <w:t>Δf</w:t>
      </w:r>
      <w:r w:rsidRPr="000455B4">
        <w:rPr>
          <w:vertAlign w:val="subscript"/>
        </w:rPr>
        <w:t>OBUE</w:t>
      </w:r>
      <w:proofErr w:type="spellEnd"/>
      <w:r w:rsidRPr="000455B4">
        <w:rPr>
          <w:rFonts w:cs="v5.0.0"/>
        </w:rPr>
        <w:t xml:space="preserve"> outside the downlink </w:t>
      </w:r>
      <w:r w:rsidRPr="000455B4">
        <w:rPr>
          <w:rFonts w:cs="v5.0.0"/>
          <w:i/>
        </w:rPr>
        <w:t>operating band</w:t>
      </w:r>
      <w:r>
        <w:rPr>
          <w:rFonts w:cs="v5.0.0"/>
          <w:i/>
        </w:rPr>
        <w:t>.</w:t>
      </w:r>
    </w:p>
    <w:p w14:paraId="639B651A" w14:textId="77777777" w:rsidR="008A2836" w:rsidRPr="000455B4" w:rsidRDefault="008A2836" w:rsidP="008A2836">
      <w:pPr>
        <w:pStyle w:val="EW"/>
      </w:pPr>
      <w:r w:rsidRPr="000455B4">
        <w:t>F</w:t>
      </w:r>
      <w:r w:rsidRPr="000455B4">
        <w:rPr>
          <w:vertAlign w:val="subscript"/>
        </w:rPr>
        <w:t>REF</w:t>
      </w:r>
      <w:r w:rsidRPr="000455B4">
        <w:tab/>
        <w:t>RF reference frequency</w:t>
      </w:r>
      <w:r>
        <w:t>.</w:t>
      </w:r>
    </w:p>
    <w:p w14:paraId="5B828783" w14:textId="77777777" w:rsidR="008A2836" w:rsidRPr="000455B4" w:rsidRDefault="008A2836" w:rsidP="008A2836">
      <w:pPr>
        <w:pStyle w:val="EW"/>
      </w:pPr>
      <w:r w:rsidRPr="000455B4">
        <w:t>F</w:t>
      </w:r>
      <w:r w:rsidRPr="000455B4">
        <w:rPr>
          <w:vertAlign w:val="subscript"/>
        </w:rPr>
        <w:t>REF-Offs</w:t>
      </w:r>
      <w:r w:rsidRPr="000455B4">
        <w:rPr>
          <w:vertAlign w:val="subscript"/>
        </w:rPr>
        <w:tab/>
      </w:r>
      <w:r w:rsidRPr="000455B4">
        <w:t>Offset used for calculating F</w:t>
      </w:r>
      <w:r w:rsidRPr="000455B4">
        <w:rPr>
          <w:vertAlign w:val="subscript"/>
        </w:rPr>
        <w:t>REF</w:t>
      </w:r>
      <w:r>
        <w:rPr>
          <w:vertAlign w:val="subscript"/>
        </w:rPr>
        <w:t>.</w:t>
      </w:r>
    </w:p>
    <w:p w14:paraId="39958A1A" w14:textId="77777777" w:rsidR="008A2836" w:rsidRPr="000455B4" w:rsidRDefault="008A2836" w:rsidP="008A2836">
      <w:pPr>
        <w:pStyle w:val="EW"/>
        <w:rPr>
          <w:rFonts w:cs="Arial"/>
          <w:lang w:eastAsia="zh-CN"/>
        </w:rPr>
      </w:pPr>
      <w:proofErr w:type="spellStart"/>
      <w:r w:rsidRPr="000455B4">
        <w:t>F</w:t>
      </w:r>
      <w:r w:rsidRPr="000455B4">
        <w:rPr>
          <w:vertAlign w:val="subscript"/>
        </w:rPr>
        <w:t>UL,low</w:t>
      </w:r>
      <w:proofErr w:type="spellEnd"/>
      <w:r w:rsidRPr="000455B4">
        <w:rPr>
          <w:vertAlign w:val="subscript"/>
        </w:rPr>
        <w:tab/>
      </w:r>
      <w:proofErr w:type="gramStart"/>
      <w:r w:rsidRPr="000455B4">
        <w:t>The</w:t>
      </w:r>
      <w:proofErr w:type="gramEnd"/>
      <w:r w:rsidRPr="000455B4">
        <w:t xml:space="preserve"> lowest frequency of the uplink </w:t>
      </w:r>
      <w:r w:rsidRPr="000455B4">
        <w:rPr>
          <w:i/>
        </w:rPr>
        <w:t>operating band</w:t>
      </w:r>
      <w:r>
        <w:rPr>
          <w:i/>
        </w:rPr>
        <w:t>.</w:t>
      </w:r>
    </w:p>
    <w:p w14:paraId="38DFD54C" w14:textId="77777777" w:rsidR="008A2836" w:rsidRPr="000455B4" w:rsidRDefault="008A2836" w:rsidP="008A2836">
      <w:pPr>
        <w:pStyle w:val="EW"/>
        <w:rPr>
          <w:lang w:eastAsia="zh-CN"/>
        </w:rPr>
      </w:pPr>
      <w:proofErr w:type="spellStart"/>
      <w:r w:rsidRPr="000455B4">
        <w:rPr>
          <w:rFonts w:cs="Arial"/>
        </w:rPr>
        <w:t>F</w:t>
      </w:r>
      <w:r w:rsidRPr="000455B4">
        <w:rPr>
          <w:rFonts w:cs="Arial"/>
          <w:vertAlign w:val="subscript"/>
        </w:rPr>
        <w:t>UL,high</w:t>
      </w:r>
      <w:proofErr w:type="spellEnd"/>
      <w:r w:rsidRPr="000455B4">
        <w:rPr>
          <w:rFonts w:cs="Arial"/>
          <w:vertAlign w:val="subscript"/>
          <w:lang w:eastAsia="zh-CN"/>
        </w:rPr>
        <w:tab/>
      </w:r>
      <w:proofErr w:type="gramStart"/>
      <w:r w:rsidRPr="000455B4">
        <w:t>The</w:t>
      </w:r>
      <w:proofErr w:type="gramEnd"/>
      <w:r w:rsidRPr="000455B4">
        <w:t xml:space="preserve"> highest frequency of the uplink </w:t>
      </w:r>
      <w:r w:rsidRPr="000455B4">
        <w:rPr>
          <w:i/>
        </w:rPr>
        <w:t>operating band</w:t>
      </w:r>
      <w:r>
        <w:rPr>
          <w:i/>
        </w:rPr>
        <w:t>.</w:t>
      </w:r>
    </w:p>
    <w:p w14:paraId="7E0693E1" w14:textId="77777777" w:rsidR="008A2836" w:rsidRPr="000455B4" w:rsidRDefault="008A2836" w:rsidP="008A2836">
      <w:pPr>
        <w:pStyle w:val="EW"/>
        <w:rPr>
          <w:lang w:val="en-US" w:eastAsia="zh-CN"/>
        </w:rPr>
      </w:pPr>
      <w:proofErr w:type="spellStart"/>
      <w:r w:rsidRPr="000455B4">
        <w:rPr>
          <w:lang w:val="en-US" w:eastAsia="zh-CN"/>
        </w:rPr>
        <w:t>GB</w:t>
      </w:r>
      <w:r w:rsidRPr="000455B4">
        <w:rPr>
          <w:vertAlign w:val="subscript"/>
          <w:lang w:val="en-US" w:eastAsia="zh-CN"/>
        </w:rPr>
        <w:t>Channel</w:t>
      </w:r>
      <w:proofErr w:type="spellEnd"/>
      <w:r w:rsidRPr="000455B4">
        <w:rPr>
          <w:vertAlign w:val="subscript"/>
          <w:lang w:val="en-US" w:eastAsia="zh-CN"/>
        </w:rPr>
        <w:tab/>
      </w:r>
      <w:r w:rsidRPr="000455B4">
        <w:rPr>
          <w:lang w:val="en-US" w:eastAsia="zh-CN"/>
        </w:rPr>
        <w:t>Minimum guard band defined in clause 5.3.3</w:t>
      </w:r>
      <w:r>
        <w:rPr>
          <w:lang w:val="en-US" w:eastAsia="zh-CN"/>
        </w:rPr>
        <w:t>.</w:t>
      </w:r>
    </w:p>
    <w:p w14:paraId="5D6425AF" w14:textId="77777777" w:rsidR="008A2836" w:rsidRPr="000455B4" w:rsidRDefault="008A2836" w:rsidP="008A2836">
      <w:pPr>
        <w:pStyle w:val="EW"/>
        <w:rPr>
          <w:rFonts w:eastAsia="Yu Mincho"/>
        </w:rPr>
      </w:pPr>
      <w:r w:rsidRPr="000455B4">
        <w:rPr>
          <w:rFonts w:eastAsia="Yu Mincho"/>
          <w:position w:val="-10"/>
        </w:rPr>
        <w:object w:dxaOrig="435" w:dyaOrig="315" w14:anchorId="422C4C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5pt;height:15.95pt" o:ole="">
            <v:imagedata r:id="rId18" o:title=""/>
          </v:shape>
          <o:OLEObject Type="Embed" ProgID="Equation.3" ShapeID="_x0000_i1025" DrawAspect="Content" ObjectID="_1739205332" r:id="rId19"/>
        </w:object>
      </w:r>
      <w:r w:rsidRPr="000455B4">
        <w:rPr>
          <w:rFonts w:eastAsia="Yu Mincho"/>
        </w:rPr>
        <w:tab/>
        <w:t>Physical resource block number</w:t>
      </w:r>
      <w:r>
        <w:rPr>
          <w:rFonts w:eastAsia="Yu Mincho"/>
        </w:rPr>
        <w:t>.</w:t>
      </w:r>
    </w:p>
    <w:p w14:paraId="660689A8" w14:textId="77777777" w:rsidR="008A2836" w:rsidRPr="000455B4" w:rsidRDefault="008A2836" w:rsidP="008A2836">
      <w:pPr>
        <w:pStyle w:val="EW"/>
      </w:pPr>
      <w:r w:rsidRPr="000455B4">
        <w:t>N</w:t>
      </w:r>
      <w:r w:rsidRPr="000455B4">
        <w:rPr>
          <w:vertAlign w:val="subscript"/>
        </w:rPr>
        <w:t>RB</w:t>
      </w:r>
      <w:r w:rsidRPr="000455B4">
        <w:tab/>
      </w:r>
      <w:r w:rsidRPr="000455B4">
        <w:rPr>
          <w:i/>
        </w:rPr>
        <w:t>Transmission bandwidth configuration</w:t>
      </w:r>
      <w:r w:rsidRPr="000455B4">
        <w:t>, expressed in resource blocks</w:t>
      </w:r>
      <w:r>
        <w:t>.</w:t>
      </w:r>
    </w:p>
    <w:p w14:paraId="23DBDF21" w14:textId="77777777" w:rsidR="008A2836" w:rsidRPr="000455B4" w:rsidRDefault="008A2836" w:rsidP="008A2836">
      <w:pPr>
        <w:pStyle w:val="EW"/>
      </w:pPr>
      <w:r w:rsidRPr="000455B4">
        <w:t>N</w:t>
      </w:r>
      <w:r w:rsidRPr="000455B4">
        <w:rPr>
          <w:vertAlign w:val="subscript"/>
        </w:rPr>
        <w:t>REF</w:t>
      </w:r>
      <w:r w:rsidRPr="000455B4">
        <w:tab/>
        <w:t>NR Absolute Radio Frequency Channel Number (NR-ARFCN)</w:t>
      </w:r>
      <w:r>
        <w:t>.</w:t>
      </w:r>
    </w:p>
    <w:p w14:paraId="450BBA72" w14:textId="77777777" w:rsidR="008A2836" w:rsidRPr="00FD0493" w:rsidRDefault="008A2836" w:rsidP="008A2836">
      <w:pPr>
        <w:pStyle w:val="EW"/>
      </w:pPr>
      <w:r w:rsidRPr="000455B4">
        <w:t>N</w:t>
      </w:r>
      <w:r w:rsidRPr="000455B4">
        <w:rPr>
          <w:vertAlign w:val="subscript"/>
        </w:rPr>
        <w:t>REF-Offs</w:t>
      </w:r>
      <w:r w:rsidRPr="000455B4">
        <w:tab/>
        <w:t>Offset used for calculating N</w:t>
      </w:r>
      <w:r w:rsidRPr="000455B4">
        <w:rPr>
          <w:vertAlign w:val="subscript"/>
        </w:rPr>
        <w:t>REF</w:t>
      </w:r>
      <w:r>
        <w:t xml:space="preserve"> </w:t>
      </w:r>
      <w:r w:rsidRPr="000455B4">
        <w:rPr>
          <w:rFonts w:eastAsia="MS Mincho"/>
          <w:lang w:eastAsia="ja-JP"/>
        </w:rPr>
        <w:t>scaling per cell,</w:t>
      </w:r>
      <w:r w:rsidRPr="000455B4">
        <w:rPr>
          <w:lang w:eastAsia="ja-JP"/>
        </w:rPr>
        <w:t xml:space="preserve"> as calculated in clause 6.1</w:t>
      </w:r>
      <w:r>
        <w:rPr>
          <w:lang w:eastAsia="ja-JP"/>
        </w:rPr>
        <w:t>.</w:t>
      </w:r>
    </w:p>
    <w:p w14:paraId="6DFC8FDD" w14:textId="77777777" w:rsidR="008A2836" w:rsidRPr="000455B4" w:rsidRDefault="008A2836" w:rsidP="008A2836">
      <w:pPr>
        <w:pStyle w:val="EW"/>
      </w:pPr>
      <w:r w:rsidRPr="000455B4">
        <w:t>P</w:t>
      </w:r>
      <w:r w:rsidRPr="000455B4">
        <w:rPr>
          <w:vertAlign w:val="subscript"/>
        </w:rPr>
        <w:t>EIRP,N</w:t>
      </w:r>
      <w:r w:rsidRPr="000455B4">
        <w:tab/>
        <w:t>EIRP level for channel N</w:t>
      </w:r>
      <w:r>
        <w:t>.</w:t>
      </w:r>
    </w:p>
    <w:p w14:paraId="0D27F312" w14:textId="77777777" w:rsidR="008A2836" w:rsidRPr="000455B4" w:rsidRDefault="008A2836" w:rsidP="008A2836">
      <w:pPr>
        <w:pStyle w:val="EW"/>
        <w:rPr>
          <w:lang w:eastAsia="zh-CN"/>
        </w:rPr>
      </w:pPr>
      <w:proofErr w:type="spellStart"/>
      <w:r w:rsidRPr="000455B4">
        <w:t>P</w:t>
      </w:r>
      <w:r w:rsidRPr="000455B4">
        <w:rPr>
          <w:vertAlign w:val="subscript"/>
        </w:rPr>
        <w:t>max,c,AC</w:t>
      </w:r>
      <w:proofErr w:type="spellEnd"/>
      <w:r w:rsidRPr="000455B4">
        <w:rPr>
          <w:b/>
          <w:vertAlign w:val="subscript"/>
        </w:rPr>
        <w:tab/>
      </w:r>
      <w:r w:rsidRPr="000455B4">
        <w:rPr>
          <w:i/>
        </w:rPr>
        <w:t xml:space="preserve">Maximum carrier output power </w:t>
      </w:r>
      <w:r w:rsidRPr="000455B4">
        <w:t>measured</w:t>
      </w:r>
      <w:r w:rsidRPr="000455B4">
        <w:rPr>
          <w:i/>
        </w:rPr>
        <w:t xml:space="preserve"> </w:t>
      </w:r>
      <w:r w:rsidRPr="000455B4">
        <w:t>per</w:t>
      </w:r>
      <w:r w:rsidRPr="000455B4">
        <w:rPr>
          <w:i/>
        </w:rPr>
        <w:t xml:space="preserve"> antenna connector</w:t>
      </w:r>
      <w:r>
        <w:rPr>
          <w:i/>
        </w:rPr>
        <w:t>.</w:t>
      </w:r>
    </w:p>
    <w:p w14:paraId="50A4AEAA" w14:textId="77777777" w:rsidR="008A2836" w:rsidRPr="000455B4" w:rsidRDefault="008A2836" w:rsidP="008A2836">
      <w:pPr>
        <w:pStyle w:val="EW"/>
        <w:rPr>
          <w:i/>
        </w:rPr>
      </w:pPr>
      <w:bookmarkStart w:id="64" w:name="_Hlk500709692"/>
      <w:proofErr w:type="spellStart"/>
      <w:r w:rsidRPr="000455B4">
        <w:t>P</w:t>
      </w:r>
      <w:r w:rsidRPr="000455B4">
        <w:rPr>
          <w:vertAlign w:val="subscript"/>
        </w:rPr>
        <w:t>max,c,TABC</w:t>
      </w:r>
      <w:bookmarkEnd w:id="64"/>
      <w:proofErr w:type="spellEnd"/>
      <w:r w:rsidRPr="000455B4">
        <w:rPr>
          <w:vertAlign w:val="subscript"/>
        </w:rPr>
        <w:tab/>
      </w:r>
      <w:r w:rsidRPr="000455B4">
        <w:t xml:space="preserve">The </w:t>
      </w:r>
      <w:r w:rsidRPr="000455B4">
        <w:rPr>
          <w:i/>
        </w:rPr>
        <w:t>maximum carrier output power per TAB connector</w:t>
      </w:r>
      <w:r>
        <w:rPr>
          <w:i/>
        </w:rPr>
        <w:t>.</w:t>
      </w:r>
    </w:p>
    <w:p w14:paraId="58CD8147" w14:textId="77777777" w:rsidR="008A2836" w:rsidRPr="000455B4" w:rsidRDefault="008A2836" w:rsidP="008A2836">
      <w:pPr>
        <w:pStyle w:val="EW"/>
      </w:pPr>
      <w:proofErr w:type="spellStart"/>
      <w:r w:rsidRPr="000455B4">
        <w:t>P</w:t>
      </w:r>
      <w:r w:rsidRPr="000455B4">
        <w:rPr>
          <w:vertAlign w:val="subscript"/>
        </w:rPr>
        <w:t>max,c</w:t>
      </w:r>
      <w:r w:rsidRPr="000455B4">
        <w:rPr>
          <w:b/>
          <w:vertAlign w:val="subscript"/>
        </w:rPr>
        <w:t>,</w:t>
      </w:r>
      <w:r w:rsidRPr="000455B4">
        <w:rPr>
          <w:vertAlign w:val="subscript"/>
        </w:rPr>
        <w:t>TRP</w:t>
      </w:r>
      <w:proofErr w:type="spellEnd"/>
      <w:r w:rsidRPr="000455B4">
        <w:rPr>
          <w:b/>
          <w:vertAlign w:val="subscript"/>
        </w:rPr>
        <w:tab/>
      </w:r>
      <w:r w:rsidRPr="000455B4">
        <w:rPr>
          <w:i/>
        </w:rPr>
        <w:t xml:space="preserve">Maximum carrier TRP output power </w:t>
      </w:r>
      <w:r w:rsidRPr="000455B4">
        <w:t>measured</w:t>
      </w:r>
      <w:r w:rsidRPr="000455B4">
        <w:rPr>
          <w:i/>
        </w:rPr>
        <w:t xml:space="preserve"> </w:t>
      </w:r>
      <w:r w:rsidRPr="000455B4">
        <w:t>at the RIB(s</w:t>
      </w:r>
      <w:proofErr w:type="gramStart"/>
      <w:r w:rsidRPr="000455B4">
        <w:t>), and</w:t>
      </w:r>
      <w:proofErr w:type="gramEnd"/>
      <w:r w:rsidRPr="000455B4">
        <w:t xml:space="preserve"> corresponding to the declared </w:t>
      </w:r>
      <w:r w:rsidRPr="000455B4">
        <w:rPr>
          <w:i/>
        </w:rPr>
        <w:t>rated carrier TRP output power</w:t>
      </w:r>
      <w:r w:rsidRPr="000455B4">
        <w:t xml:space="preserve"> (</w:t>
      </w:r>
      <w:proofErr w:type="spellStart"/>
      <w:r w:rsidRPr="000455B4">
        <w:rPr>
          <w:bCs/>
        </w:rPr>
        <w:t>P</w:t>
      </w:r>
      <w:r w:rsidRPr="000455B4">
        <w:rPr>
          <w:bCs/>
          <w:vertAlign w:val="subscript"/>
        </w:rPr>
        <w:t>rated,c,TRP</w:t>
      </w:r>
      <w:proofErr w:type="spellEnd"/>
      <w:r w:rsidRPr="000455B4">
        <w:t>)</w:t>
      </w:r>
      <w:r>
        <w:t>.</w:t>
      </w:r>
    </w:p>
    <w:p w14:paraId="5EE5729C" w14:textId="77777777" w:rsidR="008A2836" w:rsidRPr="000455B4" w:rsidRDefault="008A2836" w:rsidP="008A2836">
      <w:pPr>
        <w:pStyle w:val="EW"/>
        <w:rPr>
          <w:i/>
        </w:rPr>
      </w:pPr>
      <w:proofErr w:type="spellStart"/>
      <w:r w:rsidRPr="000455B4">
        <w:lastRenderedPageBreak/>
        <w:t>P</w:t>
      </w:r>
      <w:r w:rsidRPr="000455B4">
        <w:rPr>
          <w:vertAlign w:val="subscript"/>
        </w:rPr>
        <w:t>max</w:t>
      </w:r>
      <w:r w:rsidRPr="000455B4">
        <w:rPr>
          <w:vertAlign w:val="subscript"/>
          <w:lang w:eastAsia="zh-CN"/>
        </w:rPr>
        <w:t>,c,EIRP</w:t>
      </w:r>
      <w:proofErr w:type="spellEnd"/>
      <w:r w:rsidRPr="000455B4">
        <w:rPr>
          <w:lang w:eastAsia="zh-CN"/>
        </w:rPr>
        <w:tab/>
        <w:t xml:space="preserve">The </w:t>
      </w:r>
      <w:r w:rsidRPr="000455B4">
        <w:t>maximum carrier EIRP</w:t>
      </w:r>
      <w:r w:rsidRPr="000455B4">
        <w:rPr>
          <w:i/>
        </w:rPr>
        <w:t xml:space="preserve"> </w:t>
      </w:r>
      <w:r w:rsidRPr="000455B4">
        <w:rPr>
          <w:rFonts w:cs="v5.0.0"/>
        </w:rPr>
        <w:t>when the SAN is configured at the maximum rated carrier output TRP (</w:t>
      </w:r>
      <w:proofErr w:type="spellStart"/>
      <w:r w:rsidRPr="000455B4">
        <w:rPr>
          <w:rFonts w:cs="v5.0.0"/>
        </w:rPr>
        <w:t>P</w:t>
      </w:r>
      <w:r w:rsidRPr="000455B4">
        <w:rPr>
          <w:rFonts w:cs="v5.0.0"/>
          <w:vertAlign w:val="subscript"/>
        </w:rPr>
        <w:t>rated,c,TRP</w:t>
      </w:r>
      <w:proofErr w:type="spellEnd"/>
      <w:r w:rsidRPr="000455B4">
        <w:rPr>
          <w:rFonts w:cs="v5.0.0"/>
        </w:rPr>
        <w:t>)</w:t>
      </w:r>
      <w:r>
        <w:rPr>
          <w:rFonts w:cs="v5.0.0"/>
        </w:rPr>
        <w:t>.</w:t>
      </w:r>
    </w:p>
    <w:p w14:paraId="236AA124" w14:textId="77777777" w:rsidR="008A2836" w:rsidRPr="000455B4" w:rsidRDefault="008A2836" w:rsidP="008A2836">
      <w:pPr>
        <w:pStyle w:val="EW"/>
        <w:rPr>
          <w:lang w:eastAsia="zh-CN"/>
        </w:rPr>
      </w:pPr>
      <w:proofErr w:type="spellStart"/>
      <w:r>
        <w:t>P</w:t>
      </w:r>
      <w:r w:rsidRPr="0013167C">
        <w:rPr>
          <w:vertAlign w:val="subscript"/>
        </w:rPr>
        <w:t>rated,c,sys</w:t>
      </w:r>
      <w:proofErr w:type="spellEnd"/>
      <w:r>
        <w:t xml:space="preserve"> </w:t>
      </w:r>
      <w:r>
        <w:tab/>
      </w:r>
      <w:proofErr w:type="spellStart"/>
      <w:r>
        <w:t>P</w:t>
      </w:r>
      <w:r w:rsidRPr="0013167C">
        <w:rPr>
          <w:vertAlign w:val="subscript"/>
        </w:rPr>
        <w:t>rated,c,sys,GEO</w:t>
      </w:r>
      <w:proofErr w:type="spellEnd"/>
      <w:r>
        <w:rPr>
          <w:lang w:eastAsia="zh-CN"/>
        </w:rPr>
        <w:t xml:space="preserve"> for SAN GEO class or </w:t>
      </w:r>
      <w:proofErr w:type="spellStart"/>
      <w:proofErr w:type="gramStart"/>
      <w:r>
        <w:t>P</w:t>
      </w:r>
      <w:r w:rsidRPr="0013167C">
        <w:rPr>
          <w:vertAlign w:val="subscript"/>
        </w:rPr>
        <w:t>rated</w:t>
      </w:r>
      <w:proofErr w:type="gramEnd"/>
      <w:r w:rsidRPr="0013167C">
        <w:rPr>
          <w:vertAlign w:val="subscript"/>
        </w:rPr>
        <w:t>,c,sys,</w:t>
      </w:r>
      <w:r>
        <w:rPr>
          <w:vertAlign w:val="subscript"/>
        </w:rPr>
        <w:t>L</w:t>
      </w:r>
      <w:r w:rsidRPr="0013167C">
        <w:rPr>
          <w:vertAlign w:val="subscript"/>
        </w:rPr>
        <w:t>EO</w:t>
      </w:r>
      <w:proofErr w:type="spellEnd"/>
      <w:r>
        <w:rPr>
          <w:lang w:eastAsia="zh-CN"/>
        </w:rPr>
        <w:t xml:space="preserve"> for SAN LEO class.</w:t>
      </w:r>
    </w:p>
    <w:p w14:paraId="4CB4AD15" w14:textId="77777777" w:rsidR="008A2836" w:rsidRPr="00931575" w:rsidRDefault="008A2836" w:rsidP="008A2836">
      <w:pPr>
        <w:pStyle w:val="EW"/>
        <w:rPr>
          <w:lang w:eastAsia="zh-CN"/>
        </w:rPr>
      </w:pPr>
      <w:proofErr w:type="spellStart"/>
      <w:r w:rsidRPr="00F95B02">
        <w:rPr>
          <w:bCs/>
        </w:rPr>
        <w:t>P</w:t>
      </w:r>
      <w:r w:rsidRPr="00F95B02">
        <w:rPr>
          <w:bCs/>
          <w:vertAlign w:val="subscript"/>
        </w:rPr>
        <w:t>rated,c,TRP</w:t>
      </w:r>
      <w:proofErr w:type="spellEnd"/>
      <w:r w:rsidRPr="00F95B02">
        <w:rPr>
          <w:bCs/>
        </w:rPr>
        <w:tab/>
      </w:r>
      <w:r w:rsidRPr="00F95B02">
        <w:rPr>
          <w:i/>
        </w:rPr>
        <w:t xml:space="preserve">Rated carrier TRP output power </w:t>
      </w:r>
      <w:r w:rsidRPr="00F95B02">
        <w:t>declared</w:t>
      </w:r>
      <w:r w:rsidRPr="00F95B02">
        <w:rPr>
          <w:i/>
        </w:rPr>
        <w:t xml:space="preserve"> </w:t>
      </w:r>
      <w:r w:rsidRPr="00F95B02">
        <w:t>per RIB</w:t>
      </w:r>
    </w:p>
    <w:p w14:paraId="4A60D1A6" w14:textId="77777777" w:rsidR="008A2836" w:rsidRPr="000455B4" w:rsidRDefault="008A2836" w:rsidP="008A2836">
      <w:pPr>
        <w:pStyle w:val="EW"/>
        <w:rPr>
          <w:lang w:eastAsia="zh-CN"/>
        </w:rPr>
      </w:pPr>
      <w:proofErr w:type="spellStart"/>
      <w:r>
        <w:t>P</w:t>
      </w:r>
      <w:r w:rsidRPr="0013167C">
        <w:rPr>
          <w:vertAlign w:val="subscript"/>
        </w:rPr>
        <w:t>rated,c,sys,GEO</w:t>
      </w:r>
      <w:proofErr w:type="spellEnd"/>
      <w:r>
        <w:t xml:space="preserve"> </w:t>
      </w:r>
      <w:r>
        <w:tab/>
      </w:r>
      <w:r w:rsidRPr="000455B4">
        <w:rPr>
          <w:lang w:eastAsia="zh-CN"/>
        </w:rPr>
        <w:t xml:space="preserve">The sum of </w:t>
      </w:r>
      <w:proofErr w:type="spellStart"/>
      <w:r w:rsidRPr="000455B4">
        <w:rPr>
          <w:lang w:eastAsia="zh-CN"/>
        </w:rPr>
        <w:t>P</w:t>
      </w:r>
      <w:r w:rsidRPr="000455B4">
        <w:rPr>
          <w:vertAlign w:val="subscript"/>
          <w:lang w:eastAsia="zh-CN"/>
        </w:rPr>
        <w:t>rated,c,TABC</w:t>
      </w:r>
      <w:proofErr w:type="spellEnd"/>
      <w:r w:rsidRPr="000455B4">
        <w:rPr>
          <w:lang w:eastAsia="zh-CN"/>
        </w:rPr>
        <w:t xml:space="preserve"> for all </w:t>
      </w:r>
      <w:r w:rsidRPr="000455B4">
        <w:rPr>
          <w:i/>
          <w:lang w:eastAsia="zh-CN"/>
        </w:rPr>
        <w:t>TAB</w:t>
      </w:r>
      <w:r w:rsidRPr="000455B4">
        <w:rPr>
          <w:i/>
        </w:rPr>
        <w:t xml:space="preserve"> connectors</w:t>
      </w:r>
      <w:r w:rsidRPr="000455B4">
        <w:rPr>
          <w:lang w:eastAsia="zh-CN"/>
        </w:rPr>
        <w:t xml:space="preserve"> for a single carrier</w:t>
      </w:r>
      <w:r>
        <w:rPr>
          <w:lang w:eastAsia="zh-CN"/>
        </w:rPr>
        <w:t xml:space="preserve"> of the SAN GEO class.</w:t>
      </w:r>
    </w:p>
    <w:p w14:paraId="7F57B108" w14:textId="77777777" w:rsidR="008A2836" w:rsidRPr="000455B4" w:rsidRDefault="008A2836" w:rsidP="008A2836">
      <w:pPr>
        <w:pStyle w:val="EW"/>
        <w:rPr>
          <w:lang w:eastAsia="zh-CN"/>
        </w:rPr>
      </w:pPr>
      <w:proofErr w:type="spellStart"/>
      <w:r>
        <w:t>P</w:t>
      </w:r>
      <w:r w:rsidRPr="0013167C">
        <w:rPr>
          <w:vertAlign w:val="subscript"/>
        </w:rPr>
        <w:t>rated,c,sys,LEO</w:t>
      </w:r>
      <w:proofErr w:type="spellEnd"/>
      <w:r>
        <w:t xml:space="preserve"> </w:t>
      </w:r>
      <w:r>
        <w:tab/>
      </w:r>
      <w:r w:rsidRPr="000455B4">
        <w:rPr>
          <w:lang w:eastAsia="zh-CN"/>
        </w:rPr>
        <w:t xml:space="preserve">The sum of </w:t>
      </w:r>
      <w:proofErr w:type="spellStart"/>
      <w:r w:rsidRPr="000455B4">
        <w:rPr>
          <w:lang w:eastAsia="zh-CN"/>
        </w:rPr>
        <w:t>P</w:t>
      </w:r>
      <w:r w:rsidRPr="000455B4">
        <w:rPr>
          <w:vertAlign w:val="subscript"/>
          <w:lang w:eastAsia="zh-CN"/>
        </w:rPr>
        <w:t>rated,c,TABC</w:t>
      </w:r>
      <w:proofErr w:type="spellEnd"/>
      <w:r w:rsidRPr="000455B4">
        <w:rPr>
          <w:lang w:eastAsia="zh-CN"/>
        </w:rPr>
        <w:t xml:space="preserve"> for all </w:t>
      </w:r>
      <w:r w:rsidRPr="000455B4">
        <w:rPr>
          <w:i/>
          <w:lang w:eastAsia="zh-CN"/>
        </w:rPr>
        <w:t>TAB</w:t>
      </w:r>
      <w:r w:rsidRPr="000455B4">
        <w:rPr>
          <w:i/>
        </w:rPr>
        <w:t xml:space="preserve"> connectors</w:t>
      </w:r>
      <w:r w:rsidRPr="000455B4">
        <w:rPr>
          <w:lang w:eastAsia="zh-CN"/>
        </w:rPr>
        <w:t xml:space="preserve"> for a single carrier</w:t>
      </w:r>
      <w:r w:rsidRPr="006E3BC5">
        <w:rPr>
          <w:lang w:eastAsia="zh-CN"/>
        </w:rPr>
        <w:t xml:space="preserve"> </w:t>
      </w:r>
      <w:r>
        <w:rPr>
          <w:lang w:eastAsia="zh-CN"/>
        </w:rPr>
        <w:t>of the SAN</w:t>
      </w:r>
      <w:r w:rsidRPr="0040656A">
        <w:rPr>
          <w:lang w:eastAsia="zh-CN"/>
        </w:rPr>
        <w:t xml:space="preserve"> </w:t>
      </w:r>
      <w:r>
        <w:rPr>
          <w:lang w:eastAsia="zh-CN"/>
        </w:rPr>
        <w:t>LEO class.</w:t>
      </w:r>
    </w:p>
    <w:p w14:paraId="622F770A" w14:textId="77777777" w:rsidR="008A2836" w:rsidRPr="000455B4" w:rsidRDefault="008A2836" w:rsidP="008A2836">
      <w:pPr>
        <w:pStyle w:val="EW"/>
      </w:pPr>
      <w:proofErr w:type="spellStart"/>
      <w:r>
        <w:t>P</w:t>
      </w:r>
      <w:r w:rsidRPr="0013167C">
        <w:rPr>
          <w:vertAlign w:val="subscript"/>
        </w:rPr>
        <w:t>rated,c,TABC</w:t>
      </w:r>
      <w:proofErr w:type="spellEnd"/>
      <w:r w:rsidRPr="00896311">
        <w:t xml:space="preserve"> </w:t>
      </w:r>
      <w:r>
        <w:tab/>
      </w:r>
      <w:proofErr w:type="spellStart"/>
      <w:r>
        <w:t>P</w:t>
      </w:r>
      <w:r w:rsidRPr="0013167C">
        <w:rPr>
          <w:vertAlign w:val="subscript"/>
        </w:rPr>
        <w:t>rated,c,TABC,GEO</w:t>
      </w:r>
      <w:proofErr w:type="spellEnd"/>
      <w:r w:rsidRPr="000455B4">
        <w:t xml:space="preserve"> </w:t>
      </w:r>
      <w:r>
        <w:t xml:space="preserve">for SAN GEO class or </w:t>
      </w:r>
      <w:proofErr w:type="spellStart"/>
      <w:proofErr w:type="gramStart"/>
      <w:r>
        <w:t>P</w:t>
      </w:r>
      <w:r w:rsidRPr="0013167C">
        <w:rPr>
          <w:vertAlign w:val="subscript"/>
        </w:rPr>
        <w:t>rated</w:t>
      </w:r>
      <w:proofErr w:type="gramEnd"/>
      <w:r w:rsidRPr="0013167C">
        <w:rPr>
          <w:vertAlign w:val="subscript"/>
        </w:rPr>
        <w:t>,c,TABC,</w:t>
      </w:r>
      <w:r>
        <w:rPr>
          <w:vertAlign w:val="subscript"/>
        </w:rPr>
        <w:t>L</w:t>
      </w:r>
      <w:r w:rsidRPr="0013167C">
        <w:rPr>
          <w:vertAlign w:val="subscript"/>
        </w:rPr>
        <w:t>EO</w:t>
      </w:r>
      <w:proofErr w:type="spellEnd"/>
      <w:r w:rsidRPr="000455B4">
        <w:t xml:space="preserve"> </w:t>
      </w:r>
      <w:r>
        <w:t xml:space="preserve">for SAN LEO class. </w:t>
      </w:r>
    </w:p>
    <w:p w14:paraId="51F6B3A4" w14:textId="77777777" w:rsidR="008A2836" w:rsidRPr="000455B4" w:rsidRDefault="008A2836" w:rsidP="008A2836">
      <w:pPr>
        <w:pStyle w:val="EW"/>
      </w:pPr>
      <w:proofErr w:type="spellStart"/>
      <w:r>
        <w:t>P</w:t>
      </w:r>
      <w:r w:rsidRPr="0013167C">
        <w:rPr>
          <w:vertAlign w:val="subscript"/>
        </w:rPr>
        <w:t>rated,c,TABC,GEO</w:t>
      </w:r>
      <w:proofErr w:type="spellEnd"/>
      <w:r w:rsidRPr="00896311">
        <w:t xml:space="preserve"> </w:t>
      </w:r>
      <w:r>
        <w:tab/>
      </w:r>
      <w:r w:rsidRPr="000455B4">
        <w:t xml:space="preserve">The </w:t>
      </w:r>
      <w:r w:rsidRPr="000455B4">
        <w:rPr>
          <w:i/>
        </w:rPr>
        <w:t>rated carrier output power per TAB connector</w:t>
      </w:r>
      <w:r>
        <w:rPr>
          <w:i/>
        </w:rPr>
        <w:t xml:space="preserve"> </w:t>
      </w:r>
      <w:r>
        <w:rPr>
          <w:lang w:eastAsia="zh-CN"/>
        </w:rPr>
        <w:t>of the SAN G</w:t>
      </w:r>
      <w:r>
        <w:t>EO class</w:t>
      </w:r>
      <w:r>
        <w:rPr>
          <w:i/>
        </w:rPr>
        <w:t>.</w:t>
      </w:r>
    </w:p>
    <w:p w14:paraId="005681D5" w14:textId="77777777" w:rsidR="008A2836" w:rsidRDefault="008A2836" w:rsidP="008A2836">
      <w:pPr>
        <w:pStyle w:val="EW"/>
        <w:rPr>
          <w:bCs/>
        </w:rPr>
      </w:pPr>
      <w:proofErr w:type="spellStart"/>
      <w:r>
        <w:t>P</w:t>
      </w:r>
      <w:r w:rsidRPr="0013167C">
        <w:rPr>
          <w:vertAlign w:val="subscript"/>
        </w:rPr>
        <w:t>rated,c,TABC,LEO</w:t>
      </w:r>
      <w:proofErr w:type="spellEnd"/>
      <w:r w:rsidRPr="00896311">
        <w:t xml:space="preserve"> </w:t>
      </w:r>
      <w:r>
        <w:tab/>
      </w:r>
      <w:r w:rsidRPr="000455B4">
        <w:t xml:space="preserve">The </w:t>
      </w:r>
      <w:r w:rsidRPr="000455B4">
        <w:rPr>
          <w:i/>
        </w:rPr>
        <w:t>rated carrier output power per TAB connector</w:t>
      </w:r>
      <w:r>
        <w:rPr>
          <w:i/>
        </w:rPr>
        <w:t xml:space="preserve"> </w:t>
      </w:r>
      <w:r>
        <w:rPr>
          <w:lang w:eastAsia="zh-CN"/>
        </w:rPr>
        <w:t>of the SAN L</w:t>
      </w:r>
      <w:r>
        <w:t>EO class</w:t>
      </w:r>
      <w:r>
        <w:rPr>
          <w:i/>
        </w:rPr>
        <w:t>.</w:t>
      </w:r>
    </w:p>
    <w:p w14:paraId="11BF8766" w14:textId="77777777" w:rsidR="008A2836" w:rsidRPr="000455B4" w:rsidRDefault="008A2836" w:rsidP="008A2836">
      <w:pPr>
        <w:pStyle w:val="EW"/>
        <w:rPr>
          <w:lang w:eastAsia="zh-CN"/>
        </w:rPr>
      </w:pPr>
      <w:proofErr w:type="spellStart"/>
      <w:r w:rsidRPr="000455B4">
        <w:rPr>
          <w:bCs/>
        </w:rPr>
        <w:t>P</w:t>
      </w:r>
      <w:r w:rsidRPr="000455B4">
        <w:rPr>
          <w:bCs/>
          <w:vertAlign w:val="subscript"/>
        </w:rPr>
        <w:t>rated,c,TRP</w:t>
      </w:r>
      <w:proofErr w:type="spellEnd"/>
      <w:r w:rsidRPr="000455B4">
        <w:rPr>
          <w:bCs/>
        </w:rPr>
        <w:tab/>
      </w:r>
      <w:r w:rsidRPr="000455B4">
        <w:rPr>
          <w:i/>
        </w:rPr>
        <w:t xml:space="preserve">Rated carrier TRP output power </w:t>
      </w:r>
      <w:r w:rsidRPr="000455B4">
        <w:t>declared</w:t>
      </w:r>
      <w:r w:rsidRPr="000455B4">
        <w:rPr>
          <w:i/>
        </w:rPr>
        <w:t xml:space="preserve"> </w:t>
      </w:r>
      <w:r w:rsidRPr="000455B4">
        <w:t>per RIB</w:t>
      </w:r>
      <w:r>
        <w:t>.</w:t>
      </w:r>
    </w:p>
    <w:p w14:paraId="7BB9FE50" w14:textId="77777777" w:rsidR="008A2836" w:rsidRPr="000455B4" w:rsidRDefault="008A2836" w:rsidP="008A2836">
      <w:pPr>
        <w:pStyle w:val="EW"/>
        <w:rPr>
          <w:lang w:eastAsia="zh-CN"/>
        </w:rPr>
      </w:pPr>
      <w:proofErr w:type="spellStart"/>
      <w:r w:rsidRPr="000455B4">
        <w:t>P</w:t>
      </w:r>
      <w:r w:rsidRPr="000455B4">
        <w:rPr>
          <w:vertAlign w:val="subscript"/>
        </w:rPr>
        <w:t>rated,t,TRP</w:t>
      </w:r>
      <w:proofErr w:type="spellEnd"/>
      <w:r w:rsidRPr="000455B4">
        <w:tab/>
      </w:r>
      <w:r w:rsidRPr="000455B4">
        <w:rPr>
          <w:i/>
        </w:rPr>
        <w:t xml:space="preserve">Rated total TRP output power </w:t>
      </w:r>
      <w:r w:rsidRPr="000455B4">
        <w:t>declared</w:t>
      </w:r>
      <w:r w:rsidRPr="000455B4">
        <w:rPr>
          <w:i/>
        </w:rPr>
        <w:t xml:space="preserve"> </w:t>
      </w:r>
      <w:r w:rsidRPr="000455B4">
        <w:t>per RIB</w:t>
      </w:r>
      <w:r>
        <w:t>.</w:t>
      </w:r>
    </w:p>
    <w:p w14:paraId="295E3C5B" w14:textId="77777777" w:rsidR="008A2836" w:rsidRPr="000455B4" w:rsidRDefault="008A2836" w:rsidP="008A2836">
      <w:pPr>
        <w:pStyle w:val="EW"/>
      </w:pPr>
      <w:r w:rsidRPr="000455B4">
        <w:t>P</w:t>
      </w:r>
      <w:r w:rsidRPr="000455B4">
        <w:rPr>
          <w:vertAlign w:val="subscript"/>
        </w:rPr>
        <w:t>REFSENS</w:t>
      </w:r>
      <w:r w:rsidRPr="000455B4">
        <w:tab/>
        <w:t>Conducted Reference Sensitivity power level</w:t>
      </w:r>
      <w:r>
        <w:t>.</w:t>
      </w:r>
    </w:p>
    <w:p w14:paraId="1F3E2D54" w14:textId="77777777" w:rsidR="008A2836" w:rsidRDefault="008A2836" w:rsidP="008A2836">
      <w:pPr>
        <w:pStyle w:val="EW"/>
      </w:pPr>
      <w:r w:rsidRPr="000455B4">
        <w:t>SS</w:t>
      </w:r>
      <w:r w:rsidRPr="000455B4">
        <w:rPr>
          <w:vertAlign w:val="subscript"/>
        </w:rPr>
        <w:t>REF</w:t>
      </w:r>
      <w:r w:rsidRPr="000455B4">
        <w:tab/>
        <w:t>SS block reference frequency position</w:t>
      </w:r>
      <w:r>
        <w:t>.</w:t>
      </w:r>
    </w:p>
    <w:p w14:paraId="2F5DA0D2" w14:textId="77777777" w:rsidR="008A2836" w:rsidRPr="004D3578" w:rsidRDefault="008A2836" w:rsidP="008A2836">
      <w:pPr>
        <w:pStyle w:val="EW"/>
      </w:pPr>
    </w:p>
    <w:p w14:paraId="6B695FB6" w14:textId="77777777" w:rsidR="00643AD2" w:rsidRPr="004D3578" w:rsidRDefault="00643AD2" w:rsidP="00643AD2">
      <w:pPr>
        <w:pStyle w:val="Heading2"/>
      </w:pPr>
      <w:bookmarkStart w:id="65" w:name="_Toc104310952"/>
      <w:bookmarkStart w:id="66" w:name="_Toc106126652"/>
      <w:bookmarkStart w:id="67" w:name="_Toc106176965"/>
      <w:bookmarkStart w:id="68" w:name="_Toc114242133"/>
      <w:bookmarkStart w:id="69" w:name="_Toc123044077"/>
      <w:bookmarkStart w:id="70" w:name="_Toc124157716"/>
      <w:bookmarkStart w:id="71" w:name="_Toc124259639"/>
      <w:r w:rsidRPr="004D3578">
        <w:t>3.3</w:t>
      </w:r>
      <w:r w:rsidRPr="004D3578">
        <w:tab/>
        <w:t>Abbreviations</w:t>
      </w:r>
      <w:bookmarkEnd w:id="65"/>
      <w:bookmarkEnd w:id="66"/>
      <w:bookmarkEnd w:id="67"/>
      <w:bookmarkEnd w:id="68"/>
      <w:bookmarkEnd w:id="69"/>
      <w:bookmarkEnd w:id="70"/>
      <w:bookmarkEnd w:id="71"/>
    </w:p>
    <w:p w14:paraId="4489B23E" w14:textId="77777777" w:rsidR="00643AD2" w:rsidRPr="004D3578" w:rsidRDefault="00643AD2" w:rsidP="00643AD2">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7187C85E" w14:textId="77777777" w:rsidR="00643AD2" w:rsidRPr="007930B4" w:rsidRDefault="00643AD2" w:rsidP="00643AD2">
      <w:pPr>
        <w:pStyle w:val="EW"/>
      </w:pPr>
      <w:bookmarkStart w:id="72" w:name="_Hlk494631454"/>
      <w:r w:rsidRPr="007930B4">
        <w:rPr>
          <w:lang w:eastAsia="zh-CN"/>
        </w:rPr>
        <w:t>AA</w:t>
      </w:r>
      <w:r w:rsidRPr="007930B4">
        <w:rPr>
          <w:lang w:eastAsia="zh-CN"/>
        </w:rPr>
        <w:tab/>
        <w:t>Antenna Array</w:t>
      </w:r>
    </w:p>
    <w:p w14:paraId="011EA1CF" w14:textId="77777777" w:rsidR="00643AD2" w:rsidRPr="007930B4" w:rsidRDefault="00643AD2" w:rsidP="00643AD2">
      <w:pPr>
        <w:pStyle w:val="EW"/>
      </w:pPr>
      <w:r w:rsidRPr="007930B4">
        <w:t>AAS</w:t>
      </w:r>
      <w:r w:rsidRPr="007930B4">
        <w:tab/>
        <w:t>Active Antenna System</w:t>
      </w:r>
    </w:p>
    <w:p w14:paraId="0F3225CB" w14:textId="77777777" w:rsidR="00643AD2" w:rsidRPr="00C6596C" w:rsidRDefault="00643AD2" w:rsidP="00643AD2">
      <w:pPr>
        <w:pStyle w:val="EW"/>
      </w:pPr>
      <w:r w:rsidRPr="00C6596C">
        <w:t>ACLR</w:t>
      </w:r>
      <w:r w:rsidRPr="00C6596C">
        <w:tab/>
        <w:t>Adjacent Channel Leakage Ratio</w:t>
      </w:r>
    </w:p>
    <w:p w14:paraId="11E09AF1" w14:textId="77777777" w:rsidR="00643AD2" w:rsidRPr="00C6596C" w:rsidRDefault="00643AD2" w:rsidP="00643AD2">
      <w:pPr>
        <w:pStyle w:val="EW"/>
      </w:pPr>
      <w:r w:rsidRPr="00C6596C">
        <w:t>ACS</w:t>
      </w:r>
      <w:r w:rsidRPr="00C6596C">
        <w:tab/>
        <w:t>Adjacent Channel Selectivity</w:t>
      </w:r>
    </w:p>
    <w:p w14:paraId="70A4C562" w14:textId="77777777" w:rsidR="00643AD2" w:rsidRPr="00C6596C" w:rsidRDefault="00643AD2" w:rsidP="00643AD2">
      <w:pPr>
        <w:pStyle w:val="EW"/>
      </w:pPr>
      <w:proofErr w:type="spellStart"/>
      <w:r w:rsidRPr="00C6596C">
        <w:t>AoA</w:t>
      </w:r>
      <w:proofErr w:type="spellEnd"/>
      <w:r w:rsidRPr="00C6596C">
        <w:tab/>
        <w:t>Angle of Arrival</w:t>
      </w:r>
    </w:p>
    <w:p w14:paraId="7C354123" w14:textId="77777777" w:rsidR="00643AD2" w:rsidRPr="007930B4" w:rsidRDefault="00643AD2" w:rsidP="00643AD2">
      <w:pPr>
        <w:pStyle w:val="EW"/>
        <w:rPr>
          <w:lang w:eastAsia="zh-CN"/>
        </w:rPr>
      </w:pPr>
      <w:r w:rsidRPr="00C6596C">
        <w:rPr>
          <w:lang w:eastAsia="zh-CN"/>
        </w:rPr>
        <w:t>AWGN</w:t>
      </w:r>
      <w:r w:rsidRPr="00C6596C">
        <w:rPr>
          <w:lang w:eastAsia="zh-CN"/>
        </w:rPr>
        <w:tab/>
      </w:r>
      <w:r w:rsidRPr="007930B4">
        <w:t>Additive White Gaussian Noise</w:t>
      </w:r>
    </w:p>
    <w:p w14:paraId="2210DFF7" w14:textId="77777777" w:rsidR="00643AD2" w:rsidRPr="007930B4" w:rsidRDefault="00643AD2" w:rsidP="00643AD2">
      <w:pPr>
        <w:pStyle w:val="EW"/>
      </w:pPr>
      <w:r w:rsidRPr="007930B4">
        <w:t>BW</w:t>
      </w:r>
      <w:r w:rsidRPr="007930B4">
        <w:tab/>
        <w:t>Bandwidth</w:t>
      </w:r>
    </w:p>
    <w:p w14:paraId="7C6CD122" w14:textId="77777777" w:rsidR="00643AD2" w:rsidRPr="007930B4" w:rsidRDefault="00643AD2" w:rsidP="00643AD2">
      <w:pPr>
        <w:pStyle w:val="EW"/>
      </w:pPr>
      <w:r w:rsidRPr="007930B4">
        <w:t>CA</w:t>
      </w:r>
      <w:r w:rsidRPr="007930B4">
        <w:tab/>
        <w:t>Carrier Aggregation</w:t>
      </w:r>
    </w:p>
    <w:p w14:paraId="759FED59" w14:textId="77777777" w:rsidR="00643AD2" w:rsidRPr="00C6596C" w:rsidRDefault="00643AD2" w:rsidP="00643AD2">
      <w:pPr>
        <w:pStyle w:val="EW"/>
      </w:pPr>
      <w:r w:rsidRPr="00C6596C">
        <w:t>CP-OFDM</w:t>
      </w:r>
      <w:r w:rsidRPr="00C6596C">
        <w:tab/>
        <w:t>Cyclic Prefix-OFDM</w:t>
      </w:r>
    </w:p>
    <w:p w14:paraId="13617408" w14:textId="77777777" w:rsidR="00643AD2" w:rsidRPr="00C6596C" w:rsidRDefault="00643AD2" w:rsidP="00643AD2">
      <w:pPr>
        <w:pStyle w:val="EW"/>
      </w:pPr>
      <w:r w:rsidRPr="00C6596C">
        <w:t>CW</w:t>
      </w:r>
      <w:r w:rsidRPr="00C6596C">
        <w:tab/>
        <w:t>Continuous Wave</w:t>
      </w:r>
    </w:p>
    <w:p w14:paraId="1CAD24C2" w14:textId="77777777" w:rsidR="00643AD2" w:rsidRPr="00C6596C" w:rsidRDefault="00643AD2" w:rsidP="00643AD2">
      <w:pPr>
        <w:pStyle w:val="EW"/>
      </w:pPr>
      <w:r w:rsidRPr="00C6596C">
        <w:rPr>
          <w:lang w:eastAsia="zh-CN"/>
        </w:rPr>
        <w:t>DFT-s-OFDM</w:t>
      </w:r>
      <w:r w:rsidRPr="00C6596C">
        <w:rPr>
          <w:lang w:eastAsia="zh-CN"/>
        </w:rPr>
        <w:tab/>
        <w:t>Discrete Fourier Transform-spread-OFDM</w:t>
      </w:r>
    </w:p>
    <w:p w14:paraId="3967F5C0" w14:textId="77777777" w:rsidR="00643AD2" w:rsidRPr="00C6596C" w:rsidRDefault="00643AD2" w:rsidP="00643AD2">
      <w:pPr>
        <w:pStyle w:val="EW"/>
      </w:pPr>
      <w:r w:rsidRPr="00C6596C">
        <w:t>DM-RS</w:t>
      </w:r>
      <w:r w:rsidRPr="00C6596C">
        <w:tab/>
        <w:t>Demodulation Reference Signal</w:t>
      </w:r>
    </w:p>
    <w:p w14:paraId="644BA755" w14:textId="77777777" w:rsidR="00643AD2" w:rsidRPr="00C6596C" w:rsidRDefault="00643AD2" w:rsidP="00643AD2">
      <w:pPr>
        <w:pStyle w:val="EW"/>
      </w:pPr>
      <w:r w:rsidRPr="00C6596C">
        <w:t>EIRP</w:t>
      </w:r>
      <w:r w:rsidRPr="00C6596C">
        <w:tab/>
        <w:t>Equivalent</w:t>
      </w:r>
      <w:r w:rsidRPr="00C6596C" w:rsidDel="00605BC0">
        <w:t xml:space="preserve"> </w:t>
      </w:r>
      <w:r w:rsidRPr="00C6596C">
        <w:t>Isotropic Radiated Power</w:t>
      </w:r>
    </w:p>
    <w:p w14:paraId="455F46E3" w14:textId="77777777" w:rsidR="00643AD2" w:rsidRPr="00C6596C" w:rsidRDefault="00643AD2" w:rsidP="00643AD2">
      <w:pPr>
        <w:pStyle w:val="EW"/>
      </w:pPr>
      <w:r w:rsidRPr="00C6596C">
        <w:t>EIS</w:t>
      </w:r>
      <w:r w:rsidRPr="00C6596C">
        <w:tab/>
        <w:t>Equivalent Isotropic Sensitivity</w:t>
      </w:r>
    </w:p>
    <w:p w14:paraId="732F5897" w14:textId="77777777" w:rsidR="00643AD2" w:rsidRPr="00C6596C" w:rsidRDefault="00643AD2" w:rsidP="00643AD2">
      <w:pPr>
        <w:pStyle w:val="EW"/>
        <w:rPr>
          <w:rFonts w:cs="v4.2.0"/>
        </w:rPr>
      </w:pPr>
      <w:r w:rsidRPr="00C6596C">
        <w:rPr>
          <w:rFonts w:cs="v4.2.0"/>
        </w:rPr>
        <w:t>EVM</w:t>
      </w:r>
      <w:r w:rsidRPr="00C6596C">
        <w:rPr>
          <w:rFonts w:cs="v4.2.0"/>
        </w:rPr>
        <w:tab/>
        <w:t>Error Vector Magnitude</w:t>
      </w:r>
    </w:p>
    <w:p w14:paraId="7A6688CC" w14:textId="77777777" w:rsidR="00643AD2" w:rsidRPr="00C6596C" w:rsidRDefault="00643AD2" w:rsidP="00643AD2">
      <w:pPr>
        <w:pStyle w:val="EW"/>
      </w:pPr>
      <w:r w:rsidRPr="00C6596C">
        <w:t>FR</w:t>
      </w:r>
      <w:r w:rsidRPr="00C6596C">
        <w:tab/>
        <w:t>Frequency Range</w:t>
      </w:r>
    </w:p>
    <w:p w14:paraId="4A9AE256" w14:textId="77777777" w:rsidR="00643AD2" w:rsidRPr="00C6596C" w:rsidRDefault="00643AD2" w:rsidP="00643AD2">
      <w:pPr>
        <w:pStyle w:val="EW"/>
      </w:pPr>
      <w:r w:rsidRPr="00C6596C">
        <w:rPr>
          <w:lang w:eastAsia="zh-CN"/>
        </w:rPr>
        <w:t>FRC</w:t>
      </w:r>
      <w:r w:rsidRPr="00C6596C">
        <w:rPr>
          <w:lang w:eastAsia="zh-CN"/>
        </w:rPr>
        <w:tab/>
        <w:t>Fixed Reference Channel</w:t>
      </w:r>
    </w:p>
    <w:p w14:paraId="32E9CA32" w14:textId="77777777" w:rsidR="00643AD2" w:rsidRPr="00C6596C" w:rsidRDefault="00643AD2" w:rsidP="00643AD2">
      <w:pPr>
        <w:pStyle w:val="EW"/>
      </w:pPr>
      <w:r w:rsidRPr="00C6596C">
        <w:t>GEO</w:t>
      </w:r>
      <w:r w:rsidRPr="00C6596C">
        <w:tab/>
        <w:t>Geostationary Earth Orbiting</w:t>
      </w:r>
    </w:p>
    <w:p w14:paraId="4DFEA88B" w14:textId="77777777" w:rsidR="00643AD2" w:rsidRPr="007930B4" w:rsidRDefault="00643AD2" w:rsidP="00643AD2">
      <w:pPr>
        <w:pStyle w:val="EW"/>
      </w:pPr>
      <w:r w:rsidRPr="00C6596C">
        <w:t>GSCN</w:t>
      </w:r>
      <w:r w:rsidRPr="00C6596C">
        <w:tab/>
        <w:t>Global Synchronization Channel Number</w:t>
      </w:r>
    </w:p>
    <w:p w14:paraId="3D94C82B" w14:textId="77777777" w:rsidR="00643AD2" w:rsidRPr="007930B4" w:rsidRDefault="00643AD2" w:rsidP="00643AD2">
      <w:pPr>
        <w:pStyle w:val="EW"/>
      </w:pPr>
      <w:r w:rsidRPr="007930B4">
        <w:t>ICS</w:t>
      </w:r>
      <w:r w:rsidRPr="007930B4">
        <w:tab/>
        <w:t>In-Channel Selectivity</w:t>
      </w:r>
    </w:p>
    <w:p w14:paraId="0FCFF423" w14:textId="77777777" w:rsidR="00643AD2" w:rsidRPr="00C6596C" w:rsidRDefault="00643AD2" w:rsidP="00643AD2">
      <w:pPr>
        <w:pStyle w:val="EW"/>
      </w:pPr>
      <w:r w:rsidRPr="00C6596C">
        <w:t>LEO</w:t>
      </w:r>
      <w:r w:rsidRPr="00C6596C">
        <w:tab/>
        <w:t>Low Earth Orbiting</w:t>
      </w:r>
    </w:p>
    <w:p w14:paraId="37D5A660" w14:textId="77777777" w:rsidR="00643AD2" w:rsidRPr="007930B4" w:rsidRDefault="00643AD2" w:rsidP="00643AD2">
      <w:pPr>
        <w:pStyle w:val="EW"/>
      </w:pPr>
      <w:r w:rsidRPr="00C6596C">
        <w:t>MCS</w:t>
      </w:r>
      <w:r w:rsidRPr="00C6596C">
        <w:tab/>
        <w:t>Modulation and Coding Scheme</w:t>
      </w:r>
    </w:p>
    <w:p w14:paraId="1A5C8B8A" w14:textId="77777777" w:rsidR="00643AD2" w:rsidRPr="00C6596C" w:rsidRDefault="00643AD2" w:rsidP="00643AD2">
      <w:pPr>
        <w:pStyle w:val="EW"/>
      </w:pPr>
      <w:r w:rsidRPr="00C6596C">
        <w:t>NR</w:t>
      </w:r>
      <w:r w:rsidRPr="00C6596C">
        <w:tab/>
        <w:t>New Radio</w:t>
      </w:r>
    </w:p>
    <w:p w14:paraId="6B61FEBA" w14:textId="77777777" w:rsidR="00643AD2" w:rsidRDefault="00643AD2" w:rsidP="00643AD2">
      <w:pPr>
        <w:pStyle w:val="EW"/>
      </w:pPr>
      <w:r w:rsidRPr="00C6596C">
        <w:t>NR-ARFCN</w:t>
      </w:r>
      <w:r w:rsidRPr="00C6596C">
        <w:tab/>
        <w:t>NR Absolute Radio Frequency Channel Number</w:t>
      </w:r>
    </w:p>
    <w:p w14:paraId="29761E5B" w14:textId="77777777" w:rsidR="00643AD2" w:rsidRPr="00276BEE" w:rsidRDefault="00643AD2" w:rsidP="00643AD2">
      <w:pPr>
        <w:pStyle w:val="EW"/>
        <w:rPr>
          <w:lang w:val="en-US"/>
        </w:rPr>
      </w:pPr>
      <w:r w:rsidRPr="004D0DEA">
        <w:rPr>
          <w:lang w:val="en-US"/>
        </w:rPr>
        <w:t>NTN</w:t>
      </w:r>
      <w:r w:rsidRPr="004D0DEA">
        <w:rPr>
          <w:lang w:val="en-US"/>
        </w:rPr>
        <w:tab/>
        <w:t>Non-Terrestrial Network</w:t>
      </w:r>
    </w:p>
    <w:p w14:paraId="33775B68" w14:textId="430D25FE" w:rsidR="00643AD2" w:rsidRPr="00C6596C" w:rsidDel="00B318EC" w:rsidRDefault="00643AD2" w:rsidP="00643AD2">
      <w:pPr>
        <w:pStyle w:val="EW"/>
        <w:rPr>
          <w:del w:id="73" w:author="D. Everaere" w:date="2023-02-28T15:26:00Z"/>
        </w:rPr>
      </w:pPr>
      <w:del w:id="74" w:author="D. Everaere" w:date="2023-02-28T15:26:00Z">
        <w:r w:rsidRPr="00C6596C" w:rsidDel="00B318EC">
          <w:delText>OBUE</w:delText>
        </w:r>
        <w:r w:rsidRPr="00C6596C" w:rsidDel="00B318EC">
          <w:tab/>
          <w:delText>Operating Band Unwanted Emissions</w:delText>
        </w:r>
      </w:del>
    </w:p>
    <w:p w14:paraId="04FA702A" w14:textId="77777777" w:rsidR="00643AD2" w:rsidRPr="00C6596C" w:rsidRDefault="00643AD2" w:rsidP="00643AD2">
      <w:pPr>
        <w:pStyle w:val="EW"/>
        <w:rPr>
          <w:rFonts w:eastAsia="SimSun"/>
          <w:lang w:val="en-US" w:eastAsia="zh-CN"/>
        </w:rPr>
      </w:pPr>
      <w:r w:rsidRPr="00C6596C">
        <w:t>OOB</w:t>
      </w:r>
      <w:r w:rsidRPr="00C6596C">
        <w:tab/>
        <w:t>Out-of-band</w:t>
      </w:r>
    </w:p>
    <w:p w14:paraId="03F7DEB4" w14:textId="558AFD6B" w:rsidR="00B318EC" w:rsidRPr="00B318EC" w:rsidRDefault="00B318EC" w:rsidP="00B318EC">
      <w:pPr>
        <w:pStyle w:val="EW"/>
        <w:rPr>
          <w:ins w:id="75" w:author="D. Everaere" w:date="2023-02-28T15:26:00Z"/>
          <w:rFonts w:eastAsia="SimSun"/>
          <w:lang w:val="en-US" w:eastAsia="zh-CN"/>
        </w:rPr>
      </w:pPr>
      <w:ins w:id="76" w:author="D. Everaere" w:date="2023-02-28T15:26:00Z">
        <w:r w:rsidRPr="00C6596C">
          <w:t>OOB</w:t>
        </w:r>
        <w:r>
          <w:t>E</w:t>
        </w:r>
        <w:r w:rsidRPr="00C6596C">
          <w:tab/>
          <w:t>Out-of-band</w:t>
        </w:r>
        <w:r>
          <w:t xml:space="preserve"> </w:t>
        </w:r>
      </w:ins>
      <w:ins w:id="77" w:author="D. Everaere" w:date="2023-02-28T15:27:00Z">
        <w:r>
          <w:t>Emissions</w:t>
        </w:r>
      </w:ins>
    </w:p>
    <w:p w14:paraId="16ADA465" w14:textId="6800DBA9" w:rsidR="00643AD2" w:rsidRPr="00C6596C" w:rsidRDefault="00643AD2" w:rsidP="00643AD2">
      <w:pPr>
        <w:pStyle w:val="EW"/>
      </w:pPr>
      <w:r w:rsidRPr="00C6596C">
        <w:t>OSDD</w:t>
      </w:r>
      <w:r w:rsidRPr="00C6596C">
        <w:tab/>
        <w:t>OTA Sensitivity Directions Declaration</w:t>
      </w:r>
    </w:p>
    <w:p w14:paraId="1E8885D1" w14:textId="77777777" w:rsidR="00643AD2" w:rsidRPr="00C6596C" w:rsidRDefault="00643AD2" w:rsidP="00643AD2">
      <w:pPr>
        <w:pStyle w:val="EW"/>
      </w:pPr>
      <w:r w:rsidRPr="00C6596C">
        <w:t>OTA</w:t>
      </w:r>
      <w:r w:rsidRPr="00C6596C">
        <w:tab/>
        <w:t>Over-The-Air</w:t>
      </w:r>
    </w:p>
    <w:p w14:paraId="76827592" w14:textId="77777777" w:rsidR="00643AD2" w:rsidRPr="007930B4" w:rsidRDefault="00643AD2" w:rsidP="00643AD2">
      <w:pPr>
        <w:pStyle w:val="EW"/>
      </w:pPr>
      <w:r w:rsidRPr="00C6596C">
        <w:rPr>
          <w:lang w:eastAsia="zh-CN"/>
        </w:rPr>
        <w:t>PRB</w:t>
      </w:r>
      <w:r w:rsidRPr="00C6596C">
        <w:rPr>
          <w:lang w:eastAsia="zh-CN"/>
        </w:rPr>
        <w:tab/>
      </w:r>
      <w:r w:rsidRPr="007930B4">
        <w:t xml:space="preserve">Physical Resource Block </w:t>
      </w:r>
    </w:p>
    <w:p w14:paraId="05E5494B" w14:textId="77777777" w:rsidR="00643AD2" w:rsidRPr="007930B4" w:rsidRDefault="00643AD2" w:rsidP="00643AD2">
      <w:pPr>
        <w:pStyle w:val="EW"/>
      </w:pPr>
      <w:r w:rsidRPr="007930B4">
        <w:t>PT-RS</w:t>
      </w:r>
      <w:r w:rsidRPr="007930B4">
        <w:tab/>
        <w:t>Phase Tracking Reference Signal</w:t>
      </w:r>
    </w:p>
    <w:p w14:paraId="48398169" w14:textId="77777777" w:rsidR="00643AD2" w:rsidRPr="00C6596C" w:rsidRDefault="00643AD2" w:rsidP="00643AD2">
      <w:pPr>
        <w:pStyle w:val="EW"/>
        <w:rPr>
          <w:lang w:val="fr-FR"/>
        </w:rPr>
      </w:pPr>
      <w:r w:rsidRPr="00C6596C">
        <w:rPr>
          <w:lang w:val="fr-FR"/>
        </w:rPr>
        <w:t>QAM</w:t>
      </w:r>
      <w:r w:rsidRPr="00C6596C">
        <w:rPr>
          <w:lang w:val="fr-FR"/>
        </w:rPr>
        <w:tab/>
        <w:t>Quadrature Amplitude Modulation</w:t>
      </w:r>
    </w:p>
    <w:p w14:paraId="612677B4" w14:textId="77777777" w:rsidR="00643AD2" w:rsidRPr="00C6596C" w:rsidRDefault="00643AD2" w:rsidP="00643AD2">
      <w:pPr>
        <w:pStyle w:val="EW"/>
        <w:rPr>
          <w:rFonts w:eastAsia="SimSun"/>
          <w:lang w:val="fr-FR" w:eastAsia="zh-CN"/>
        </w:rPr>
      </w:pPr>
      <w:bookmarkStart w:id="78" w:name="OLE_LINK17"/>
      <w:r w:rsidRPr="00C6596C">
        <w:rPr>
          <w:lang w:val="fr-FR"/>
        </w:rPr>
        <w:t>RB</w:t>
      </w:r>
      <w:r w:rsidRPr="00C6596C">
        <w:rPr>
          <w:lang w:val="fr-FR"/>
        </w:rPr>
        <w:tab/>
        <w:t>Resource Bloc</w:t>
      </w:r>
      <w:bookmarkEnd w:id="78"/>
      <w:r w:rsidRPr="00C6596C">
        <w:rPr>
          <w:rFonts w:eastAsia="SimSun" w:hint="eastAsia"/>
          <w:lang w:val="fr-FR" w:eastAsia="zh-CN"/>
        </w:rPr>
        <w:t>k</w:t>
      </w:r>
    </w:p>
    <w:p w14:paraId="1BCB1713" w14:textId="77777777" w:rsidR="00643AD2" w:rsidRPr="00C6596C" w:rsidRDefault="00643AD2" w:rsidP="00643AD2">
      <w:pPr>
        <w:pStyle w:val="EW"/>
      </w:pPr>
      <w:r w:rsidRPr="00C6596C">
        <w:t>RDN</w:t>
      </w:r>
      <w:r w:rsidRPr="00C6596C">
        <w:tab/>
        <w:t>Radio Distribution Network</w:t>
      </w:r>
    </w:p>
    <w:p w14:paraId="5940EFD8" w14:textId="77777777" w:rsidR="00643AD2" w:rsidRPr="00C6596C" w:rsidRDefault="00643AD2" w:rsidP="00643AD2">
      <w:pPr>
        <w:pStyle w:val="EW"/>
      </w:pPr>
      <w:r w:rsidRPr="00C6596C">
        <w:t>RE</w:t>
      </w:r>
      <w:r w:rsidRPr="00C6596C">
        <w:tab/>
        <w:t>Resource Element</w:t>
      </w:r>
    </w:p>
    <w:p w14:paraId="2B3E174C" w14:textId="77777777" w:rsidR="00643AD2" w:rsidRPr="00C6596C" w:rsidRDefault="00643AD2" w:rsidP="00643AD2">
      <w:pPr>
        <w:pStyle w:val="EW"/>
      </w:pPr>
      <w:r w:rsidRPr="00C6596C">
        <w:t>REFSENS</w:t>
      </w:r>
      <w:r w:rsidRPr="00C6596C">
        <w:tab/>
        <w:t>Reference Sensitivity</w:t>
      </w:r>
    </w:p>
    <w:p w14:paraId="081092AF" w14:textId="77777777" w:rsidR="00643AD2" w:rsidRPr="00C6596C" w:rsidRDefault="00643AD2" w:rsidP="00643AD2">
      <w:pPr>
        <w:pStyle w:val="EW"/>
        <w:rPr>
          <w:lang w:eastAsia="zh-CN"/>
        </w:rPr>
      </w:pPr>
      <w:r w:rsidRPr="00C6596C">
        <w:t>RF</w:t>
      </w:r>
      <w:r w:rsidRPr="00C6596C">
        <w:tab/>
        <w:t>Radio Frequency</w:t>
      </w:r>
    </w:p>
    <w:p w14:paraId="7ED7EF67" w14:textId="77777777" w:rsidR="00643AD2" w:rsidRPr="00C6596C" w:rsidRDefault="00643AD2" w:rsidP="00643AD2">
      <w:pPr>
        <w:pStyle w:val="EW"/>
      </w:pPr>
      <w:r w:rsidRPr="00C6596C">
        <w:t>RIB</w:t>
      </w:r>
      <w:r w:rsidRPr="00C6596C">
        <w:tab/>
        <w:t>Radiated Interface Boundary</w:t>
      </w:r>
    </w:p>
    <w:p w14:paraId="3D084C96" w14:textId="77777777" w:rsidR="00643AD2" w:rsidRPr="007930B4" w:rsidRDefault="00643AD2" w:rsidP="00643AD2">
      <w:pPr>
        <w:pStyle w:val="EW"/>
      </w:pPr>
      <w:r w:rsidRPr="007930B4">
        <w:t>RMS</w:t>
      </w:r>
      <w:r w:rsidRPr="007930B4">
        <w:tab/>
        <w:t>Root Mean Square (value)</w:t>
      </w:r>
    </w:p>
    <w:p w14:paraId="026EEE3D" w14:textId="77777777" w:rsidR="00643AD2" w:rsidRPr="00C6596C" w:rsidRDefault="00643AD2" w:rsidP="00643AD2">
      <w:pPr>
        <w:pStyle w:val="EW"/>
      </w:pPr>
      <w:proofErr w:type="spellStart"/>
      <w:r w:rsidRPr="00C6596C">
        <w:t>RoAoA</w:t>
      </w:r>
      <w:proofErr w:type="spellEnd"/>
      <w:r w:rsidRPr="00C6596C">
        <w:tab/>
        <w:t xml:space="preserve">Range of Angles of Arrival </w:t>
      </w:r>
    </w:p>
    <w:p w14:paraId="74B6422B" w14:textId="77777777" w:rsidR="00643AD2" w:rsidRPr="00C6596C" w:rsidRDefault="00643AD2" w:rsidP="00643AD2">
      <w:pPr>
        <w:pStyle w:val="EW"/>
        <w:rPr>
          <w:lang w:eastAsia="zh-CN"/>
        </w:rPr>
      </w:pPr>
      <w:r w:rsidRPr="00C6596C">
        <w:lastRenderedPageBreak/>
        <w:t>RX</w:t>
      </w:r>
      <w:r w:rsidRPr="00C6596C">
        <w:tab/>
        <w:t>Receiver</w:t>
      </w:r>
    </w:p>
    <w:p w14:paraId="0F156BAE" w14:textId="77777777" w:rsidR="00643AD2" w:rsidRPr="00C6596C" w:rsidRDefault="00643AD2" w:rsidP="00643AD2">
      <w:pPr>
        <w:pStyle w:val="EW"/>
      </w:pPr>
      <w:r w:rsidRPr="00C6596C">
        <w:t xml:space="preserve">SAN </w:t>
      </w:r>
      <w:r w:rsidRPr="00C6596C">
        <w:tab/>
        <w:t>Satellite Access Node</w:t>
      </w:r>
    </w:p>
    <w:p w14:paraId="43D0A696" w14:textId="77777777" w:rsidR="00643AD2" w:rsidRPr="00C6596C" w:rsidRDefault="00643AD2" w:rsidP="00643AD2">
      <w:pPr>
        <w:pStyle w:val="EW"/>
      </w:pPr>
      <w:r w:rsidRPr="00C6596C">
        <w:t>SCS</w:t>
      </w:r>
      <w:r w:rsidRPr="00C6596C">
        <w:tab/>
        <w:t>Sub-Carrier Spacing</w:t>
      </w:r>
    </w:p>
    <w:p w14:paraId="3693A10F" w14:textId="77777777" w:rsidR="00643AD2" w:rsidRPr="007930B4" w:rsidRDefault="00643AD2" w:rsidP="00643AD2">
      <w:pPr>
        <w:pStyle w:val="EW"/>
      </w:pPr>
      <w:r w:rsidRPr="00C6596C">
        <w:t>SSB</w:t>
      </w:r>
      <w:r w:rsidRPr="00C6596C">
        <w:tab/>
        <w:t>Synchronization Signal Block</w:t>
      </w:r>
    </w:p>
    <w:p w14:paraId="58968AC0" w14:textId="77777777" w:rsidR="00643AD2" w:rsidRPr="00C6596C" w:rsidRDefault="00643AD2" w:rsidP="00643AD2">
      <w:pPr>
        <w:pStyle w:val="EW"/>
      </w:pPr>
      <w:r w:rsidRPr="00C6596C">
        <w:t>TAB</w:t>
      </w:r>
      <w:r w:rsidRPr="00C6596C">
        <w:tab/>
        <w:t>Transceiver Array Boundary</w:t>
      </w:r>
    </w:p>
    <w:p w14:paraId="2255BA79" w14:textId="77777777" w:rsidR="00643AD2" w:rsidRPr="00C6596C" w:rsidRDefault="00643AD2" w:rsidP="00643AD2">
      <w:pPr>
        <w:pStyle w:val="EW"/>
      </w:pPr>
      <w:r w:rsidRPr="00C6596C">
        <w:t>TRP</w:t>
      </w:r>
      <w:r w:rsidRPr="00C6596C">
        <w:tab/>
        <w:t>Total Radiated Power</w:t>
      </w:r>
    </w:p>
    <w:bookmarkEnd w:id="72"/>
    <w:p w14:paraId="4DDF7BD0" w14:textId="77777777" w:rsidR="00643AD2" w:rsidRPr="007930B4" w:rsidRDefault="00643AD2" w:rsidP="00643AD2">
      <w:pPr>
        <w:pStyle w:val="EW"/>
      </w:pPr>
      <w:r w:rsidRPr="00C6596C">
        <w:t>TX</w:t>
      </w:r>
      <w:r w:rsidRPr="00C6596C">
        <w:tab/>
        <w:t>Transmitter</w:t>
      </w:r>
    </w:p>
    <w:p w14:paraId="6740F60D" w14:textId="77777777" w:rsidR="008A2836" w:rsidRDefault="008A2836" w:rsidP="00BF6E28">
      <w:pPr>
        <w:rPr>
          <w:i/>
          <w:color w:val="0000FF"/>
          <w:lang w:eastAsia="zh-CN"/>
        </w:rPr>
      </w:pPr>
    </w:p>
    <w:p w14:paraId="68B7970D" w14:textId="77777777" w:rsidR="006C1158" w:rsidRDefault="006C1158" w:rsidP="006C1158">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62AABFB" w14:textId="77777777" w:rsidR="006C1158" w:rsidRDefault="006C1158" w:rsidP="006C1158">
      <w:pPr>
        <w:rPr>
          <w:i/>
          <w:color w:val="0000FF"/>
          <w:lang w:eastAsia="zh-CN"/>
        </w:rPr>
      </w:pPr>
    </w:p>
    <w:p w14:paraId="0E14A95C" w14:textId="77777777" w:rsidR="006C1158" w:rsidRDefault="006C1158" w:rsidP="006C1158">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7E873FF6" w14:textId="77777777" w:rsidR="00176DF4" w:rsidRDefault="00176DF4" w:rsidP="00176DF4">
      <w:pPr>
        <w:pStyle w:val="Heading2"/>
        <w:rPr>
          <w:lang w:eastAsia="zh-CN"/>
        </w:rPr>
      </w:pPr>
      <w:bookmarkStart w:id="79" w:name="_Toc104310960"/>
      <w:bookmarkStart w:id="80" w:name="_Toc106126660"/>
      <w:bookmarkStart w:id="81" w:name="_Toc106176973"/>
      <w:bookmarkStart w:id="82" w:name="_Toc114242141"/>
      <w:bookmarkStart w:id="83" w:name="_Toc123044085"/>
      <w:bookmarkStart w:id="84" w:name="_Toc124157724"/>
      <w:bookmarkStart w:id="85" w:name="_Toc124259647"/>
      <w:r>
        <w:rPr>
          <w:lang w:eastAsia="zh-CN"/>
        </w:rPr>
        <w:t>4.5</w:t>
      </w:r>
      <w:r>
        <w:rPr>
          <w:lang w:eastAsia="zh-CN"/>
        </w:rPr>
        <w:tab/>
        <w:t>Regional requirements</w:t>
      </w:r>
      <w:bookmarkEnd w:id="79"/>
      <w:bookmarkEnd w:id="80"/>
      <w:bookmarkEnd w:id="81"/>
      <w:bookmarkEnd w:id="82"/>
      <w:bookmarkEnd w:id="83"/>
      <w:bookmarkEnd w:id="84"/>
      <w:bookmarkEnd w:id="85"/>
    </w:p>
    <w:p w14:paraId="25ADC73D" w14:textId="77777777" w:rsidR="00176DF4" w:rsidRPr="00F95B02" w:rsidRDefault="00176DF4" w:rsidP="00176DF4">
      <w:pPr>
        <w:keepNext/>
        <w:keepLines/>
        <w:rPr>
          <w:rFonts w:cs="v5.0.0"/>
        </w:rPr>
      </w:pPr>
      <w:bookmarkStart w:id="86" w:name="_Hlk494310507"/>
      <w:r w:rsidRPr="00F95B02">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bookmarkEnd w:id="86"/>
    <w:p w14:paraId="16C14734" w14:textId="77777777" w:rsidR="00176DF4" w:rsidRDefault="00176DF4" w:rsidP="00176DF4">
      <w:r w:rsidRPr="00F95B02">
        <w:t>Table 4.5-1 lists all requirements in the present specification that may be applied differently in different regions.</w:t>
      </w:r>
    </w:p>
    <w:p w14:paraId="0FD559C7" w14:textId="77777777" w:rsidR="00176DF4" w:rsidRDefault="00176DF4" w:rsidP="00176DF4"/>
    <w:p w14:paraId="06E1F080" w14:textId="77777777" w:rsidR="00176DF4" w:rsidRPr="00FD0493" w:rsidRDefault="00176DF4" w:rsidP="00176DF4">
      <w:pPr>
        <w:pStyle w:val="TH"/>
        <w:rPr>
          <w:rFonts w:cs="Arial"/>
          <w:bCs/>
        </w:rPr>
      </w:pPr>
      <w:r w:rsidRPr="00FD0493">
        <w:rPr>
          <w:rFonts w:cs="Arial"/>
          <w:bCs/>
        </w:rPr>
        <w:t>T</w:t>
      </w:r>
      <w:r w:rsidRPr="001657C6">
        <w:t>able 4.5-1: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2835"/>
        <w:gridCol w:w="5381"/>
      </w:tblGrid>
      <w:tr w:rsidR="00176DF4" w:rsidRPr="00F95B02" w14:paraId="531125B0" w14:textId="77777777" w:rsidTr="00665CC0">
        <w:trPr>
          <w:cantSplit/>
          <w:tblHeader/>
          <w:jc w:val="center"/>
        </w:trPr>
        <w:tc>
          <w:tcPr>
            <w:tcW w:w="734" w:type="pct"/>
            <w:tcBorders>
              <w:top w:val="single" w:sz="4" w:space="0" w:color="auto"/>
              <w:left w:val="single" w:sz="4" w:space="0" w:color="auto"/>
              <w:bottom w:val="single" w:sz="4" w:space="0" w:color="auto"/>
              <w:right w:val="single" w:sz="4" w:space="0" w:color="auto"/>
            </w:tcBorders>
            <w:shd w:val="clear" w:color="auto" w:fill="auto"/>
          </w:tcPr>
          <w:p w14:paraId="24D423BC" w14:textId="77777777" w:rsidR="00176DF4" w:rsidRPr="00F95B02" w:rsidRDefault="00176DF4" w:rsidP="00665CC0">
            <w:pPr>
              <w:pStyle w:val="TAH"/>
              <w:rPr>
                <w:lang w:eastAsia="ja-JP"/>
              </w:rPr>
            </w:pPr>
            <w:r w:rsidRPr="00F95B02">
              <w:rPr>
                <w:lang w:eastAsia="ja-JP"/>
              </w:rPr>
              <w:t>Clause number</w:t>
            </w:r>
          </w:p>
        </w:tc>
        <w:tc>
          <w:tcPr>
            <w:tcW w:w="1472" w:type="pct"/>
            <w:tcBorders>
              <w:top w:val="single" w:sz="4" w:space="0" w:color="auto"/>
              <w:left w:val="single" w:sz="4" w:space="0" w:color="auto"/>
              <w:bottom w:val="single" w:sz="4" w:space="0" w:color="auto"/>
              <w:right w:val="single" w:sz="4" w:space="0" w:color="auto"/>
            </w:tcBorders>
            <w:shd w:val="clear" w:color="auto" w:fill="auto"/>
          </w:tcPr>
          <w:p w14:paraId="796BB6D7" w14:textId="77777777" w:rsidR="00176DF4" w:rsidRPr="00F95B02" w:rsidRDefault="00176DF4" w:rsidP="00665CC0">
            <w:pPr>
              <w:pStyle w:val="TAH"/>
              <w:rPr>
                <w:lang w:eastAsia="ja-JP"/>
              </w:rPr>
            </w:pPr>
            <w:r w:rsidRPr="00F95B02">
              <w:rPr>
                <w:lang w:eastAsia="ja-JP"/>
              </w:rPr>
              <w:t>Requirement</w:t>
            </w:r>
          </w:p>
        </w:tc>
        <w:tc>
          <w:tcPr>
            <w:tcW w:w="2794" w:type="pct"/>
            <w:tcBorders>
              <w:top w:val="single" w:sz="4" w:space="0" w:color="auto"/>
              <w:left w:val="single" w:sz="4" w:space="0" w:color="auto"/>
              <w:bottom w:val="single" w:sz="4" w:space="0" w:color="auto"/>
              <w:right w:val="single" w:sz="4" w:space="0" w:color="auto"/>
            </w:tcBorders>
            <w:shd w:val="clear" w:color="auto" w:fill="auto"/>
          </w:tcPr>
          <w:p w14:paraId="34524440" w14:textId="77777777" w:rsidR="00176DF4" w:rsidRPr="00F95B02" w:rsidRDefault="00176DF4" w:rsidP="00665CC0">
            <w:pPr>
              <w:pStyle w:val="TAH"/>
              <w:rPr>
                <w:lang w:eastAsia="ja-JP"/>
              </w:rPr>
            </w:pPr>
            <w:r w:rsidRPr="00F95B02">
              <w:rPr>
                <w:lang w:eastAsia="ja-JP"/>
              </w:rPr>
              <w:t>Comments</w:t>
            </w:r>
          </w:p>
        </w:tc>
      </w:tr>
      <w:tr w:rsidR="00176DF4" w:rsidRPr="00F95B02" w14:paraId="62A6926D" w14:textId="77777777" w:rsidTr="00665CC0">
        <w:trPr>
          <w:cantSplit/>
          <w:jc w:val="center"/>
        </w:trPr>
        <w:tc>
          <w:tcPr>
            <w:tcW w:w="734" w:type="pct"/>
            <w:tcBorders>
              <w:top w:val="single" w:sz="4" w:space="0" w:color="auto"/>
              <w:left w:val="single" w:sz="4" w:space="0" w:color="auto"/>
              <w:bottom w:val="single" w:sz="4" w:space="0" w:color="auto"/>
              <w:right w:val="single" w:sz="4" w:space="0" w:color="auto"/>
            </w:tcBorders>
          </w:tcPr>
          <w:p w14:paraId="53DFB3FE" w14:textId="77777777" w:rsidR="00176DF4" w:rsidRPr="00F95B02" w:rsidRDefault="00176DF4" w:rsidP="00665CC0">
            <w:pPr>
              <w:pStyle w:val="TAC"/>
              <w:rPr>
                <w:rFonts w:cs="Arial"/>
                <w:lang w:eastAsia="ja-JP"/>
              </w:rPr>
            </w:pPr>
            <w:r w:rsidRPr="00F95B02">
              <w:t>5.2</w:t>
            </w:r>
          </w:p>
        </w:tc>
        <w:tc>
          <w:tcPr>
            <w:tcW w:w="1472" w:type="pct"/>
            <w:tcBorders>
              <w:top w:val="single" w:sz="4" w:space="0" w:color="auto"/>
              <w:left w:val="single" w:sz="4" w:space="0" w:color="auto"/>
              <w:bottom w:val="single" w:sz="4" w:space="0" w:color="auto"/>
              <w:right w:val="single" w:sz="4" w:space="0" w:color="auto"/>
            </w:tcBorders>
          </w:tcPr>
          <w:p w14:paraId="4808F60F" w14:textId="77777777" w:rsidR="00176DF4" w:rsidRPr="00F95B02" w:rsidRDefault="00176DF4" w:rsidP="00665CC0">
            <w:pPr>
              <w:pStyle w:val="TAC"/>
              <w:rPr>
                <w:rFonts w:cs="Arial"/>
                <w:i/>
                <w:lang w:eastAsia="ja-JP"/>
              </w:rPr>
            </w:pPr>
            <w:r w:rsidRPr="00F95B02">
              <w:rPr>
                <w:rFonts w:cs="Arial"/>
                <w:i/>
              </w:rPr>
              <w:t>Operating bands</w:t>
            </w:r>
          </w:p>
        </w:tc>
        <w:tc>
          <w:tcPr>
            <w:tcW w:w="2794" w:type="pct"/>
            <w:tcBorders>
              <w:top w:val="single" w:sz="4" w:space="0" w:color="auto"/>
              <w:left w:val="single" w:sz="4" w:space="0" w:color="auto"/>
              <w:bottom w:val="single" w:sz="4" w:space="0" w:color="auto"/>
              <w:right w:val="single" w:sz="4" w:space="0" w:color="auto"/>
            </w:tcBorders>
          </w:tcPr>
          <w:p w14:paraId="1AD46EAD" w14:textId="77777777" w:rsidR="00176DF4" w:rsidRPr="00F95B02" w:rsidRDefault="00176DF4" w:rsidP="00665CC0">
            <w:pPr>
              <w:pStyle w:val="TAL"/>
              <w:rPr>
                <w:rFonts w:cs="Arial"/>
                <w:lang w:eastAsia="ja-JP"/>
              </w:rPr>
            </w:pPr>
            <w:r>
              <w:t>Satellite</w:t>
            </w:r>
            <w:r w:rsidRPr="00F95B02">
              <w:t xml:space="preserve"> </w:t>
            </w:r>
            <w:r w:rsidRPr="00F95B02">
              <w:rPr>
                <w:i/>
              </w:rPr>
              <w:t>operating bands</w:t>
            </w:r>
            <w:r w:rsidRPr="00F95B02">
              <w:t xml:space="preserve"> may be applied regionally.</w:t>
            </w:r>
          </w:p>
        </w:tc>
      </w:tr>
      <w:tr w:rsidR="00176DF4" w:rsidRPr="00392345" w14:paraId="64A1A922" w14:textId="77777777" w:rsidTr="00665CC0">
        <w:trPr>
          <w:cantSplit/>
          <w:jc w:val="center"/>
        </w:trPr>
        <w:tc>
          <w:tcPr>
            <w:tcW w:w="734" w:type="pct"/>
            <w:tcBorders>
              <w:top w:val="single" w:sz="4" w:space="0" w:color="auto"/>
              <w:left w:val="single" w:sz="4" w:space="0" w:color="auto"/>
              <w:bottom w:val="single" w:sz="4" w:space="0" w:color="auto"/>
              <w:right w:val="single" w:sz="4" w:space="0" w:color="auto"/>
            </w:tcBorders>
          </w:tcPr>
          <w:p w14:paraId="2B4C468D" w14:textId="77777777" w:rsidR="00176DF4" w:rsidRPr="00F95B02" w:rsidRDefault="00176DF4" w:rsidP="00665CC0">
            <w:pPr>
              <w:pStyle w:val="TAC"/>
              <w:rPr>
                <w:lang w:eastAsia="ja-JP"/>
              </w:rPr>
            </w:pPr>
            <w:r w:rsidRPr="00F95B02">
              <w:rPr>
                <w:rFonts w:hint="eastAsia"/>
                <w:lang w:eastAsia="ja-JP"/>
              </w:rPr>
              <w:t>6.6.4</w:t>
            </w:r>
            <w:r w:rsidRPr="00F95B02">
              <w:rPr>
                <w:lang w:eastAsia="ja-JP"/>
              </w:rPr>
              <w:t>,</w:t>
            </w:r>
          </w:p>
          <w:p w14:paraId="283B58BB" w14:textId="77777777" w:rsidR="00176DF4" w:rsidRPr="00F95B02" w:rsidRDefault="00176DF4" w:rsidP="00665CC0">
            <w:pPr>
              <w:pStyle w:val="TAC"/>
            </w:pPr>
            <w:r w:rsidRPr="00F95B02">
              <w:rPr>
                <w:lang w:eastAsia="ja-JP"/>
              </w:rPr>
              <w:t>9.7</w:t>
            </w:r>
          </w:p>
        </w:tc>
        <w:tc>
          <w:tcPr>
            <w:tcW w:w="1472" w:type="pct"/>
            <w:tcBorders>
              <w:top w:val="single" w:sz="4" w:space="0" w:color="auto"/>
              <w:left w:val="single" w:sz="4" w:space="0" w:color="auto"/>
              <w:bottom w:val="single" w:sz="4" w:space="0" w:color="auto"/>
              <w:right w:val="single" w:sz="4" w:space="0" w:color="auto"/>
            </w:tcBorders>
          </w:tcPr>
          <w:p w14:paraId="07C7B8AE" w14:textId="0F55F89E" w:rsidR="00176DF4" w:rsidRPr="00F95B02" w:rsidRDefault="00176DF4" w:rsidP="00665CC0">
            <w:pPr>
              <w:pStyle w:val="TAC"/>
              <w:rPr>
                <w:rFonts w:cs="Arial"/>
                <w:lang w:eastAsia="ja-JP"/>
              </w:rPr>
            </w:pPr>
            <w:del w:id="87" w:author="D. Everaere" w:date="2023-02-28T15:28:00Z">
              <w:r w:rsidRPr="00F95B02" w:rsidDel="00DC4E50">
                <w:rPr>
                  <w:rFonts w:cs="Arial" w:hint="eastAsia"/>
                  <w:lang w:eastAsia="ja-JP"/>
                </w:rPr>
                <w:delText xml:space="preserve">Operating band unwanted </w:delText>
              </w:r>
            </w:del>
            <w:ins w:id="88" w:author="D. Everaere" w:date="2023-02-28T15:28:00Z">
              <w:r w:rsidR="00DC4E50">
                <w:rPr>
                  <w:rFonts w:cs="Arial"/>
                  <w:lang w:eastAsia="ja-JP"/>
                </w:rPr>
                <w:t xml:space="preserve">Out-of-band </w:t>
              </w:r>
            </w:ins>
            <w:r w:rsidRPr="00F95B02">
              <w:rPr>
                <w:rFonts w:cs="Arial" w:hint="eastAsia"/>
                <w:lang w:eastAsia="ja-JP"/>
              </w:rPr>
              <w:t>emission</w:t>
            </w:r>
            <w:r w:rsidRPr="00F95B02">
              <w:rPr>
                <w:rFonts w:cs="Arial"/>
                <w:lang w:eastAsia="ja-JP"/>
              </w:rPr>
              <w:t>,</w:t>
            </w:r>
          </w:p>
          <w:p w14:paraId="1404AE46" w14:textId="77777777" w:rsidR="00176DF4" w:rsidRDefault="00176DF4" w:rsidP="00665CC0">
            <w:pPr>
              <w:pStyle w:val="TAC"/>
              <w:rPr>
                <w:rFonts w:cs="Arial"/>
                <w:lang w:eastAsia="ja-JP"/>
              </w:rPr>
            </w:pPr>
            <w:r w:rsidRPr="00F95B02">
              <w:rPr>
                <w:rFonts w:cs="Arial"/>
                <w:lang w:eastAsia="ja-JP"/>
              </w:rPr>
              <w:t>OTA unwanted emissions</w:t>
            </w:r>
          </w:p>
          <w:p w14:paraId="129E7CB6" w14:textId="77777777" w:rsidR="00176DF4" w:rsidRPr="00F95B02" w:rsidRDefault="00176DF4" w:rsidP="00665CC0">
            <w:pPr>
              <w:pStyle w:val="TAC"/>
              <w:rPr>
                <w:rFonts w:cs="Arial"/>
              </w:rPr>
            </w:pPr>
          </w:p>
        </w:tc>
        <w:tc>
          <w:tcPr>
            <w:tcW w:w="2794" w:type="pct"/>
            <w:tcBorders>
              <w:top w:val="single" w:sz="4" w:space="0" w:color="auto"/>
              <w:left w:val="single" w:sz="4" w:space="0" w:color="auto"/>
              <w:bottom w:val="single" w:sz="4" w:space="0" w:color="auto"/>
              <w:right w:val="single" w:sz="4" w:space="0" w:color="auto"/>
            </w:tcBorders>
          </w:tcPr>
          <w:p w14:paraId="65231E51" w14:textId="77777777" w:rsidR="00176DF4" w:rsidRDefault="00176DF4" w:rsidP="00665CC0">
            <w:pPr>
              <w:pStyle w:val="TAL"/>
              <w:rPr>
                <w:rFonts w:cs="Arial"/>
              </w:rPr>
            </w:pPr>
          </w:p>
          <w:p w14:paraId="0F4EFF37" w14:textId="77777777" w:rsidR="00176DF4" w:rsidRPr="00392345" w:rsidRDefault="00176DF4" w:rsidP="00665CC0">
            <w:pPr>
              <w:pStyle w:val="TAL"/>
              <w:rPr>
                <w:rFonts w:cs="Arial"/>
              </w:rPr>
            </w:pPr>
            <w:r>
              <w:rPr>
                <w:rFonts w:cs="v5.0.0"/>
              </w:rPr>
              <w:t xml:space="preserve">For n255 operation in US, </w:t>
            </w:r>
            <w:r w:rsidRPr="00F95B02">
              <w:t>Limits in FCC Title 47</w:t>
            </w:r>
            <w:r>
              <w:t xml:space="preserve"> apply.</w:t>
            </w:r>
          </w:p>
        </w:tc>
      </w:tr>
      <w:tr w:rsidR="00176DF4" w:rsidRPr="008E2108" w14:paraId="1C0CEA6A" w14:textId="77777777" w:rsidTr="00665CC0">
        <w:trPr>
          <w:cantSplit/>
          <w:jc w:val="center"/>
        </w:trPr>
        <w:tc>
          <w:tcPr>
            <w:tcW w:w="734" w:type="pct"/>
            <w:tcBorders>
              <w:top w:val="single" w:sz="4" w:space="0" w:color="auto"/>
              <w:left w:val="single" w:sz="4" w:space="0" w:color="auto"/>
              <w:bottom w:val="single" w:sz="4" w:space="0" w:color="auto"/>
              <w:right w:val="single" w:sz="4" w:space="0" w:color="auto"/>
            </w:tcBorders>
          </w:tcPr>
          <w:p w14:paraId="28E27A7C" w14:textId="77777777" w:rsidR="00176DF4" w:rsidRPr="00F95B02" w:rsidRDefault="00176DF4" w:rsidP="00665CC0">
            <w:pPr>
              <w:pStyle w:val="TAC"/>
            </w:pPr>
            <w:r w:rsidRPr="00F95B02">
              <w:t>6.6.5</w:t>
            </w:r>
          </w:p>
          <w:p w14:paraId="1381A790" w14:textId="77777777" w:rsidR="00176DF4" w:rsidRPr="00F95B02" w:rsidRDefault="00176DF4" w:rsidP="00665CC0">
            <w:pPr>
              <w:pStyle w:val="TAC"/>
              <w:rPr>
                <w:rFonts w:cs="Arial"/>
                <w:lang w:eastAsia="ja-JP"/>
              </w:rPr>
            </w:pPr>
          </w:p>
        </w:tc>
        <w:tc>
          <w:tcPr>
            <w:tcW w:w="1472" w:type="pct"/>
            <w:tcBorders>
              <w:top w:val="single" w:sz="4" w:space="0" w:color="auto"/>
              <w:left w:val="single" w:sz="4" w:space="0" w:color="auto"/>
              <w:bottom w:val="single" w:sz="4" w:space="0" w:color="auto"/>
              <w:right w:val="single" w:sz="4" w:space="0" w:color="auto"/>
            </w:tcBorders>
          </w:tcPr>
          <w:p w14:paraId="700601D9" w14:textId="77777777" w:rsidR="00176DF4" w:rsidRPr="00F95B02" w:rsidRDefault="00176DF4" w:rsidP="00665CC0">
            <w:pPr>
              <w:pStyle w:val="TAC"/>
              <w:rPr>
                <w:rFonts w:cs="Arial"/>
              </w:rPr>
            </w:pPr>
            <w:r w:rsidRPr="00F95B02">
              <w:rPr>
                <w:rFonts w:cs="Arial"/>
              </w:rPr>
              <w:t>Tx spurious emissions,</w:t>
            </w:r>
          </w:p>
          <w:p w14:paraId="3181C710" w14:textId="77777777" w:rsidR="00176DF4" w:rsidRDefault="00176DF4" w:rsidP="00665CC0">
            <w:pPr>
              <w:pStyle w:val="TAC"/>
            </w:pPr>
            <w:r w:rsidRPr="00F95B02">
              <w:t>OTA Tx spurious emissions</w:t>
            </w:r>
          </w:p>
          <w:p w14:paraId="5ABE7393" w14:textId="77777777" w:rsidR="00176DF4" w:rsidRPr="00F95B02" w:rsidRDefault="00176DF4" w:rsidP="00665CC0">
            <w:pPr>
              <w:pStyle w:val="TAC"/>
              <w:rPr>
                <w:rFonts w:cs="Arial"/>
                <w:lang w:eastAsia="ja-JP"/>
              </w:rPr>
            </w:pPr>
          </w:p>
        </w:tc>
        <w:tc>
          <w:tcPr>
            <w:tcW w:w="2794" w:type="pct"/>
            <w:tcBorders>
              <w:top w:val="single" w:sz="4" w:space="0" w:color="auto"/>
              <w:left w:val="single" w:sz="4" w:space="0" w:color="auto"/>
              <w:bottom w:val="single" w:sz="4" w:space="0" w:color="auto"/>
              <w:right w:val="single" w:sz="4" w:space="0" w:color="auto"/>
            </w:tcBorders>
          </w:tcPr>
          <w:p w14:paraId="5764A22C" w14:textId="77777777" w:rsidR="00176DF4" w:rsidRDefault="00176DF4" w:rsidP="00665CC0">
            <w:pPr>
              <w:pStyle w:val="TAL"/>
            </w:pPr>
          </w:p>
          <w:p w14:paraId="4AAE4EAC" w14:textId="77777777" w:rsidR="00176DF4" w:rsidRPr="008E2108" w:rsidRDefault="00176DF4" w:rsidP="00665CC0">
            <w:pPr>
              <w:pStyle w:val="TAL"/>
            </w:pPr>
            <w:r>
              <w:rPr>
                <w:rFonts w:cs="v5.0.0"/>
              </w:rPr>
              <w:t xml:space="preserve">For n255 operation in US, </w:t>
            </w:r>
            <w:r w:rsidRPr="00F95B02">
              <w:t>Limits in FCC Title 47</w:t>
            </w:r>
            <w:r>
              <w:t xml:space="preserve"> apply.</w:t>
            </w:r>
          </w:p>
        </w:tc>
      </w:tr>
    </w:tbl>
    <w:p w14:paraId="36899463" w14:textId="77777777" w:rsidR="00176DF4" w:rsidRDefault="00176DF4" w:rsidP="00176DF4"/>
    <w:p w14:paraId="570E766D" w14:textId="77777777" w:rsidR="00176DF4" w:rsidRDefault="00176DF4" w:rsidP="00176DF4">
      <w:pPr>
        <w:pStyle w:val="Heading2"/>
      </w:pPr>
      <w:bookmarkStart w:id="89" w:name="_Toc104310961"/>
      <w:bookmarkStart w:id="90" w:name="_Toc106126661"/>
      <w:bookmarkStart w:id="91" w:name="_Toc106176974"/>
      <w:bookmarkStart w:id="92" w:name="_Toc114242142"/>
      <w:bookmarkStart w:id="93" w:name="_Toc123044086"/>
      <w:bookmarkStart w:id="94" w:name="_Toc124157725"/>
      <w:bookmarkStart w:id="95" w:name="_Toc124259648"/>
      <w:r>
        <w:t>4.6</w:t>
      </w:r>
      <w:r w:rsidRPr="004D3578">
        <w:tab/>
      </w:r>
      <w:r>
        <w:rPr>
          <w:lang w:eastAsia="zh-CN"/>
        </w:rPr>
        <w:t>Applicability of minimum requirements</w:t>
      </w:r>
      <w:bookmarkEnd w:id="89"/>
      <w:bookmarkEnd w:id="90"/>
      <w:bookmarkEnd w:id="91"/>
      <w:bookmarkEnd w:id="92"/>
      <w:bookmarkEnd w:id="93"/>
      <w:bookmarkEnd w:id="94"/>
      <w:bookmarkEnd w:id="95"/>
    </w:p>
    <w:p w14:paraId="60E212FB" w14:textId="77777777" w:rsidR="00176DF4" w:rsidRPr="00F95B02" w:rsidRDefault="00176DF4" w:rsidP="00176DF4">
      <w:r w:rsidRPr="00F95B02">
        <w:t xml:space="preserve">In table 4.6-1, the requirement applicability for each </w:t>
      </w:r>
      <w:r w:rsidRPr="00F95B02">
        <w:rPr>
          <w:i/>
        </w:rPr>
        <w:t>requirement set</w:t>
      </w:r>
      <w:r w:rsidRPr="00F95B02">
        <w:t xml:space="preserve"> is defined. For each requirement, the applicable requirement clause in the specification is identified. Requirements not included in a </w:t>
      </w:r>
      <w:r w:rsidRPr="00F95B02">
        <w:rPr>
          <w:i/>
        </w:rPr>
        <w:t>requirement set</w:t>
      </w:r>
      <w:r w:rsidRPr="00F95B02">
        <w:t xml:space="preserve"> is marked not applicable (NA).</w:t>
      </w:r>
    </w:p>
    <w:p w14:paraId="5BFF09CA" w14:textId="77777777" w:rsidR="00176DF4" w:rsidRDefault="00176DF4" w:rsidP="00176DF4">
      <w:pPr>
        <w:pStyle w:val="TH"/>
      </w:pPr>
      <w:r w:rsidRPr="00F95B02">
        <w:lastRenderedPageBreak/>
        <w:t xml:space="preserve">Table 4.6-1: </w:t>
      </w:r>
      <w:r w:rsidRPr="00EF56E1">
        <w:rPr>
          <w:iCs/>
        </w:rPr>
        <w:t>Requirement set</w:t>
      </w:r>
      <w:r w:rsidRPr="00F95B02">
        <w:t xml:space="preserve"> applicability</w:t>
      </w:r>
    </w:p>
    <w:tbl>
      <w:tblPr>
        <w:tblStyle w:val="TableGrid"/>
        <w:tblW w:w="0" w:type="auto"/>
        <w:jc w:val="center"/>
        <w:tblLayout w:type="fixed"/>
        <w:tblLook w:val="04A0" w:firstRow="1" w:lastRow="0" w:firstColumn="1" w:lastColumn="0" w:noHBand="0" w:noVBand="1"/>
      </w:tblPr>
      <w:tblGrid>
        <w:gridCol w:w="3884"/>
        <w:gridCol w:w="1418"/>
        <w:gridCol w:w="1443"/>
      </w:tblGrid>
      <w:tr w:rsidR="00176DF4" w:rsidRPr="00392345" w14:paraId="7CC79870" w14:textId="77777777" w:rsidTr="00665CC0">
        <w:trPr>
          <w:cantSplit/>
          <w:jc w:val="center"/>
        </w:trPr>
        <w:tc>
          <w:tcPr>
            <w:tcW w:w="3884" w:type="dxa"/>
            <w:tcBorders>
              <w:bottom w:val="nil"/>
            </w:tcBorders>
          </w:tcPr>
          <w:p w14:paraId="622765B8" w14:textId="77777777" w:rsidR="00176DF4" w:rsidRPr="00392345" w:rsidRDefault="00176DF4" w:rsidP="00665CC0">
            <w:pPr>
              <w:pStyle w:val="TAH"/>
            </w:pPr>
            <w:r w:rsidRPr="00F95B02">
              <w:rPr>
                <w:lang w:eastAsia="ja-JP"/>
              </w:rPr>
              <w:t>Requirement</w:t>
            </w:r>
          </w:p>
        </w:tc>
        <w:tc>
          <w:tcPr>
            <w:tcW w:w="2861" w:type="dxa"/>
            <w:gridSpan w:val="2"/>
          </w:tcPr>
          <w:p w14:paraId="1C762DCB" w14:textId="77777777" w:rsidR="00176DF4" w:rsidRPr="00392345" w:rsidRDefault="00176DF4" w:rsidP="00665CC0">
            <w:pPr>
              <w:pStyle w:val="TAH"/>
            </w:pPr>
            <w:r w:rsidRPr="00F95B02">
              <w:rPr>
                <w:lang w:eastAsia="ja-JP"/>
              </w:rPr>
              <w:t>Requirement set</w:t>
            </w:r>
          </w:p>
        </w:tc>
      </w:tr>
      <w:tr w:rsidR="00176DF4" w:rsidRPr="00392345" w14:paraId="5E5624E6" w14:textId="77777777" w:rsidTr="00665CC0">
        <w:trPr>
          <w:cantSplit/>
          <w:jc w:val="center"/>
        </w:trPr>
        <w:tc>
          <w:tcPr>
            <w:tcW w:w="3884" w:type="dxa"/>
            <w:tcBorders>
              <w:top w:val="nil"/>
            </w:tcBorders>
          </w:tcPr>
          <w:p w14:paraId="102FFCC6" w14:textId="77777777" w:rsidR="00176DF4" w:rsidRPr="00392345" w:rsidRDefault="00176DF4" w:rsidP="00665CC0">
            <w:pPr>
              <w:pStyle w:val="TAH"/>
            </w:pPr>
          </w:p>
        </w:tc>
        <w:tc>
          <w:tcPr>
            <w:tcW w:w="1418" w:type="dxa"/>
          </w:tcPr>
          <w:p w14:paraId="1C00E39E" w14:textId="77777777" w:rsidR="00176DF4" w:rsidRPr="00392345" w:rsidRDefault="00176DF4" w:rsidP="00665CC0">
            <w:pPr>
              <w:pStyle w:val="TAH"/>
            </w:pPr>
            <w:r w:rsidRPr="00F95B02">
              <w:rPr>
                <w:i/>
                <w:lang w:eastAsia="ja-JP"/>
              </w:rPr>
              <w:t>S</w:t>
            </w:r>
            <w:r>
              <w:rPr>
                <w:i/>
                <w:lang w:eastAsia="ja-JP"/>
              </w:rPr>
              <w:t>AN</w:t>
            </w:r>
            <w:r w:rsidRPr="00F95B02">
              <w:rPr>
                <w:i/>
                <w:lang w:eastAsia="ja-JP"/>
              </w:rPr>
              <w:t xml:space="preserve"> type 1-H</w:t>
            </w:r>
          </w:p>
        </w:tc>
        <w:tc>
          <w:tcPr>
            <w:tcW w:w="1443" w:type="dxa"/>
            <w:tcBorders>
              <w:bottom w:val="single" w:sz="4" w:space="0" w:color="auto"/>
            </w:tcBorders>
          </w:tcPr>
          <w:p w14:paraId="6928D3E7" w14:textId="77777777" w:rsidR="00176DF4" w:rsidRPr="00392345" w:rsidRDefault="00176DF4" w:rsidP="00665CC0">
            <w:pPr>
              <w:pStyle w:val="TAH"/>
            </w:pPr>
            <w:r w:rsidRPr="00F95B02">
              <w:rPr>
                <w:i/>
                <w:lang w:eastAsia="ja-JP"/>
              </w:rPr>
              <w:t>S</w:t>
            </w:r>
            <w:r>
              <w:rPr>
                <w:i/>
                <w:lang w:eastAsia="ja-JP"/>
              </w:rPr>
              <w:t>AN</w:t>
            </w:r>
            <w:r w:rsidRPr="00F95B02">
              <w:rPr>
                <w:i/>
                <w:lang w:eastAsia="ja-JP"/>
              </w:rPr>
              <w:t xml:space="preserve"> type 1-O</w:t>
            </w:r>
          </w:p>
        </w:tc>
      </w:tr>
      <w:tr w:rsidR="00176DF4" w:rsidRPr="00392345" w14:paraId="53C87556" w14:textId="77777777" w:rsidTr="00665CC0">
        <w:trPr>
          <w:cantSplit/>
          <w:jc w:val="center"/>
        </w:trPr>
        <w:tc>
          <w:tcPr>
            <w:tcW w:w="3884" w:type="dxa"/>
          </w:tcPr>
          <w:p w14:paraId="29D27F8C" w14:textId="77777777" w:rsidR="00176DF4" w:rsidRPr="00392345" w:rsidRDefault="00176DF4" w:rsidP="00665CC0">
            <w:pPr>
              <w:pStyle w:val="TAC"/>
            </w:pPr>
            <w:r>
              <w:rPr>
                <w:lang w:eastAsia="ja-JP"/>
              </w:rPr>
              <w:t>Satellite Access Network</w:t>
            </w:r>
            <w:r w:rsidRPr="00F95B02">
              <w:rPr>
                <w:lang w:eastAsia="ja-JP"/>
              </w:rPr>
              <w:t xml:space="preserve"> output power</w:t>
            </w:r>
          </w:p>
        </w:tc>
        <w:tc>
          <w:tcPr>
            <w:tcW w:w="1418" w:type="dxa"/>
          </w:tcPr>
          <w:p w14:paraId="0B73D83B" w14:textId="77777777" w:rsidR="00176DF4" w:rsidRPr="00392345" w:rsidRDefault="00176DF4" w:rsidP="00665CC0">
            <w:pPr>
              <w:pStyle w:val="TAC"/>
            </w:pPr>
            <w:r w:rsidRPr="00F95B02">
              <w:rPr>
                <w:lang w:eastAsia="ja-JP"/>
              </w:rPr>
              <w:t>6.2</w:t>
            </w:r>
          </w:p>
        </w:tc>
        <w:tc>
          <w:tcPr>
            <w:tcW w:w="1443" w:type="dxa"/>
            <w:tcBorders>
              <w:bottom w:val="nil"/>
            </w:tcBorders>
          </w:tcPr>
          <w:p w14:paraId="763B1603" w14:textId="77777777" w:rsidR="00176DF4" w:rsidRPr="00392345" w:rsidRDefault="00176DF4" w:rsidP="00665CC0">
            <w:pPr>
              <w:pStyle w:val="TAC"/>
            </w:pPr>
          </w:p>
        </w:tc>
      </w:tr>
      <w:tr w:rsidR="00176DF4" w:rsidRPr="00392345" w14:paraId="6CA7B80E" w14:textId="77777777" w:rsidTr="00665CC0">
        <w:trPr>
          <w:cantSplit/>
          <w:jc w:val="center"/>
        </w:trPr>
        <w:tc>
          <w:tcPr>
            <w:tcW w:w="3884" w:type="dxa"/>
          </w:tcPr>
          <w:p w14:paraId="4C4A5502" w14:textId="77777777" w:rsidR="00176DF4" w:rsidRPr="00392345" w:rsidRDefault="00176DF4" w:rsidP="00665CC0">
            <w:pPr>
              <w:pStyle w:val="TAC"/>
            </w:pPr>
            <w:r w:rsidRPr="00F95B02">
              <w:rPr>
                <w:lang w:eastAsia="ja-JP"/>
              </w:rPr>
              <w:t xml:space="preserve">Output power dynamics </w:t>
            </w:r>
          </w:p>
        </w:tc>
        <w:tc>
          <w:tcPr>
            <w:tcW w:w="1418" w:type="dxa"/>
          </w:tcPr>
          <w:p w14:paraId="5AAC15BA" w14:textId="77777777" w:rsidR="00176DF4" w:rsidRPr="00392345" w:rsidRDefault="00176DF4" w:rsidP="00665CC0">
            <w:pPr>
              <w:pStyle w:val="TAC"/>
            </w:pPr>
            <w:r w:rsidRPr="00F95B02">
              <w:rPr>
                <w:lang w:eastAsia="ja-JP"/>
              </w:rPr>
              <w:t>6.3</w:t>
            </w:r>
          </w:p>
        </w:tc>
        <w:tc>
          <w:tcPr>
            <w:tcW w:w="1443" w:type="dxa"/>
            <w:tcBorders>
              <w:top w:val="nil"/>
              <w:bottom w:val="nil"/>
            </w:tcBorders>
          </w:tcPr>
          <w:p w14:paraId="16CA5EE8" w14:textId="77777777" w:rsidR="00176DF4" w:rsidRPr="00392345" w:rsidRDefault="00176DF4" w:rsidP="00665CC0">
            <w:pPr>
              <w:pStyle w:val="TAC"/>
            </w:pPr>
          </w:p>
        </w:tc>
      </w:tr>
      <w:tr w:rsidR="00176DF4" w:rsidRPr="00392345" w14:paraId="13B5BC5D" w14:textId="77777777" w:rsidTr="00665CC0">
        <w:trPr>
          <w:cantSplit/>
          <w:jc w:val="center"/>
        </w:trPr>
        <w:tc>
          <w:tcPr>
            <w:tcW w:w="3884" w:type="dxa"/>
          </w:tcPr>
          <w:p w14:paraId="794CDFC0" w14:textId="77777777" w:rsidR="00176DF4" w:rsidRPr="00392345" w:rsidRDefault="00176DF4" w:rsidP="00665CC0">
            <w:pPr>
              <w:pStyle w:val="TAC"/>
            </w:pPr>
            <w:r w:rsidRPr="00F95B02">
              <w:rPr>
                <w:lang w:eastAsia="ja-JP"/>
              </w:rPr>
              <w:t xml:space="preserve">Transmit ON/OFF power </w:t>
            </w:r>
          </w:p>
        </w:tc>
        <w:tc>
          <w:tcPr>
            <w:tcW w:w="1418" w:type="dxa"/>
          </w:tcPr>
          <w:p w14:paraId="1530D3E5" w14:textId="77777777" w:rsidR="00176DF4" w:rsidRPr="00392345" w:rsidRDefault="00176DF4" w:rsidP="00665CC0">
            <w:pPr>
              <w:pStyle w:val="TAC"/>
            </w:pPr>
            <w:r>
              <w:rPr>
                <w:lang w:eastAsia="ja-JP"/>
              </w:rPr>
              <w:t>NA</w:t>
            </w:r>
          </w:p>
        </w:tc>
        <w:tc>
          <w:tcPr>
            <w:tcW w:w="1443" w:type="dxa"/>
            <w:tcBorders>
              <w:top w:val="nil"/>
              <w:bottom w:val="nil"/>
            </w:tcBorders>
          </w:tcPr>
          <w:p w14:paraId="0D3DB782" w14:textId="77777777" w:rsidR="00176DF4" w:rsidRPr="00392345" w:rsidRDefault="00176DF4" w:rsidP="00665CC0">
            <w:pPr>
              <w:pStyle w:val="TAC"/>
            </w:pPr>
          </w:p>
        </w:tc>
      </w:tr>
      <w:tr w:rsidR="00176DF4" w:rsidRPr="00392345" w14:paraId="31DCC188" w14:textId="77777777" w:rsidTr="00665CC0">
        <w:trPr>
          <w:cantSplit/>
          <w:jc w:val="center"/>
        </w:trPr>
        <w:tc>
          <w:tcPr>
            <w:tcW w:w="3884" w:type="dxa"/>
          </w:tcPr>
          <w:p w14:paraId="3E07EFDC" w14:textId="77777777" w:rsidR="00176DF4" w:rsidRPr="00392345" w:rsidRDefault="00176DF4" w:rsidP="00665CC0">
            <w:pPr>
              <w:pStyle w:val="TAC"/>
            </w:pPr>
            <w:r>
              <w:rPr>
                <w:lang w:eastAsia="ja-JP"/>
              </w:rPr>
              <w:t>Frequency error</w:t>
            </w:r>
          </w:p>
        </w:tc>
        <w:tc>
          <w:tcPr>
            <w:tcW w:w="1418" w:type="dxa"/>
          </w:tcPr>
          <w:p w14:paraId="5189ADFA" w14:textId="77777777" w:rsidR="00176DF4" w:rsidRPr="00392345" w:rsidRDefault="00176DF4" w:rsidP="00665CC0">
            <w:pPr>
              <w:pStyle w:val="TAC"/>
            </w:pPr>
            <w:r w:rsidRPr="00F95B02">
              <w:rPr>
                <w:lang w:eastAsia="ja-JP"/>
              </w:rPr>
              <w:t>6.5</w:t>
            </w:r>
            <w:r>
              <w:rPr>
                <w:lang w:eastAsia="ja-JP"/>
              </w:rPr>
              <w:t>.1</w:t>
            </w:r>
          </w:p>
        </w:tc>
        <w:tc>
          <w:tcPr>
            <w:tcW w:w="1443" w:type="dxa"/>
            <w:tcBorders>
              <w:top w:val="nil"/>
              <w:bottom w:val="nil"/>
            </w:tcBorders>
          </w:tcPr>
          <w:p w14:paraId="29E42E9B" w14:textId="77777777" w:rsidR="00176DF4" w:rsidRPr="00392345" w:rsidRDefault="00176DF4" w:rsidP="00665CC0">
            <w:pPr>
              <w:pStyle w:val="TAC"/>
            </w:pPr>
          </w:p>
        </w:tc>
      </w:tr>
      <w:tr w:rsidR="00176DF4" w:rsidRPr="00392345" w14:paraId="186FA208" w14:textId="77777777" w:rsidTr="00665CC0">
        <w:trPr>
          <w:cantSplit/>
          <w:jc w:val="center"/>
        </w:trPr>
        <w:tc>
          <w:tcPr>
            <w:tcW w:w="3884" w:type="dxa"/>
          </w:tcPr>
          <w:p w14:paraId="7CF95458" w14:textId="77777777" w:rsidR="00176DF4" w:rsidRPr="00F95B02" w:rsidDel="00924D72" w:rsidRDefault="00176DF4" w:rsidP="00665CC0">
            <w:pPr>
              <w:pStyle w:val="TAC"/>
              <w:rPr>
                <w:lang w:eastAsia="ja-JP"/>
              </w:rPr>
            </w:pPr>
            <w:r>
              <w:rPr>
                <w:lang w:eastAsia="zh-CN"/>
              </w:rPr>
              <w:t>Modulation quality</w:t>
            </w:r>
          </w:p>
        </w:tc>
        <w:tc>
          <w:tcPr>
            <w:tcW w:w="1418" w:type="dxa"/>
          </w:tcPr>
          <w:p w14:paraId="0425C14A" w14:textId="77777777" w:rsidR="00176DF4" w:rsidRPr="00F95B02" w:rsidRDefault="00176DF4" w:rsidP="00665CC0">
            <w:pPr>
              <w:pStyle w:val="TAC"/>
              <w:rPr>
                <w:lang w:eastAsia="ja-JP"/>
              </w:rPr>
            </w:pPr>
            <w:r w:rsidRPr="00F95B02">
              <w:rPr>
                <w:lang w:eastAsia="ja-JP"/>
              </w:rPr>
              <w:t>6.5</w:t>
            </w:r>
            <w:r>
              <w:rPr>
                <w:lang w:eastAsia="ja-JP"/>
              </w:rPr>
              <w:t>.2</w:t>
            </w:r>
          </w:p>
        </w:tc>
        <w:tc>
          <w:tcPr>
            <w:tcW w:w="1443" w:type="dxa"/>
            <w:tcBorders>
              <w:top w:val="nil"/>
              <w:bottom w:val="nil"/>
            </w:tcBorders>
          </w:tcPr>
          <w:p w14:paraId="3774D72D" w14:textId="77777777" w:rsidR="00176DF4" w:rsidRPr="00392345" w:rsidRDefault="00176DF4" w:rsidP="00665CC0">
            <w:pPr>
              <w:pStyle w:val="TAC"/>
            </w:pPr>
          </w:p>
        </w:tc>
      </w:tr>
      <w:tr w:rsidR="00176DF4" w:rsidRPr="00392345" w14:paraId="14BD4177" w14:textId="77777777" w:rsidTr="00665CC0">
        <w:trPr>
          <w:cantSplit/>
          <w:jc w:val="center"/>
        </w:trPr>
        <w:tc>
          <w:tcPr>
            <w:tcW w:w="3884" w:type="dxa"/>
          </w:tcPr>
          <w:p w14:paraId="0DA7C7BA" w14:textId="77777777" w:rsidR="00176DF4" w:rsidRDefault="00176DF4" w:rsidP="00665CC0">
            <w:pPr>
              <w:pStyle w:val="TAC"/>
              <w:rPr>
                <w:lang w:eastAsia="zh-CN"/>
              </w:rPr>
            </w:pPr>
            <w:r>
              <w:rPr>
                <w:lang w:eastAsia="zh-CN"/>
              </w:rPr>
              <w:t>Time alignment error</w:t>
            </w:r>
          </w:p>
        </w:tc>
        <w:tc>
          <w:tcPr>
            <w:tcW w:w="1418" w:type="dxa"/>
          </w:tcPr>
          <w:p w14:paraId="78A5F499" w14:textId="77777777" w:rsidR="00176DF4" w:rsidRPr="00F95B02" w:rsidRDefault="00176DF4" w:rsidP="00665CC0">
            <w:pPr>
              <w:pStyle w:val="TAC"/>
              <w:rPr>
                <w:lang w:eastAsia="ja-JP"/>
              </w:rPr>
            </w:pPr>
            <w:r>
              <w:rPr>
                <w:lang w:eastAsia="ja-JP"/>
              </w:rPr>
              <w:t>NA</w:t>
            </w:r>
          </w:p>
        </w:tc>
        <w:tc>
          <w:tcPr>
            <w:tcW w:w="1443" w:type="dxa"/>
            <w:tcBorders>
              <w:top w:val="nil"/>
              <w:bottom w:val="nil"/>
            </w:tcBorders>
          </w:tcPr>
          <w:p w14:paraId="11A57D1B" w14:textId="77777777" w:rsidR="00176DF4" w:rsidRPr="00392345" w:rsidRDefault="00176DF4" w:rsidP="00665CC0">
            <w:pPr>
              <w:pStyle w:val="TAC"/>
            </w:pPr>
          </w:p>
        </w:tc>
      </w:tr>
      <w:tr w:rsidR="00176DF4" w:rsidRPr="00392345" w14:paraId="62B23D47" w14:textId="77777777" w:rsidTr="00665CC0">
        <w:trPr>
          <w:cantSplit/>
          <w:jc w:val="center"/>
        </w:trPr>
        <w:tc>
          <w:tcPr>
            <w:tcW w:w="3884" w:type="dxa"/>
          </w:tcPr>
          <w:p w14:paraId="3B851EBD" w14:textId="77777777" w:rsidR="00176DF4" w:rsidRPr="00392345" w:rsidRDefault="00176DF4" w:rsidP="00665CC0">
            <w:pPr>
              <w:pStyle w:val="TAC"/>
            </w:pPr>
            <w:r w:rsidRPr="00F95B02">
              <w:rPr>
                <w:lang w:eastAsia="ja-JP"/>
              </w:rPr>
              <w:t>Occupied bandwidth</w:t>
            </w:r>
          </w:p>
        </w:tc>
        <w:tc>
          <w:tcPr>
            <w:tcW w:w="1418" w:type="dxa"/>
          </w:tcPr>
          <w:p w14:paraId="7CF90E73" w14:textId="77777777" w:rsidR="00176DF4" w:rsidRPr="00392345" w:rsidRDefault="00176DF4" w:rsidP="00665CC0">
            <w:pPr>
              <w:pStyle w:val="TAC"/>
            </w:pPr>
            <w:r w:rsidRPr="00F95B02">
              <w:rPr>
                <w:lang w:eastAsia="ja-JP"/>
              </w:rPr>
              <w:t>6.6.2</w:t>
            </w:r>
          </w:p>
        </w:tc>
        <w:tc>
          <w:tcPr>
            <w:tcW w:w="1443" w:type="dxa"/>
            <w:tcBorders>
              <w:top w:val="nil"/>
              <w:bottom w:val="nil"/>
            </w:tcBorders>
          </w:tcPr>
          <w:p w14:paraId="79AC5127" w14:textId="77777777" w:rsidR="00176DF4" w:rsidRPr="00392345" w:rsidRDefault="00176DF4" w:rsidP="00665CC0">
            <w:pPr>
              <w:pStyle w:val="TAC"/>
            </w:pPr>
          </w:p>
        </w:tc>
      </w:tr>
      <w:tr w:rsidR="00176DF4" w:rsidRPr="00392345" w14:paraId="689F5E59" w14:textId="77777777" w:rsidTr="00665CC0">
        <w:trPr>
          <w:cantSplit/>
          <w:jc w:val="center"/>
        </w:trPr>
        <w:tc>
          <w:tcPr>
            <w:tcW w:w="3884" w:type="dxa"/>
          </w:tcPr>
          <w:p w14:paraId="6AE5AD39" w14:textId="77777777" w:rsidR="00176DF4" w:rsidRPr="00392345" w:rsidRDefault="00176DF4" w:rsidP="00665CC0">
            <w:pPr>
              <w:pStyle w:val="TAC"/>
            </w:pPr>
            <w:r w:rsidRPr="00F95B02">
              <w:rPr>
                <w:lang w:eastAsia="ja-JP"/>
              </w:rPr>
              <w:t>ACLR</w:t>
            </w:r>
          </w:p>
        </w:tc>
        <w:tc>
          <w:tcPr>
            <w:tcW w:w="1418" w:type="dxa"/>
          </w:tcPr>
          <w:p w14:paraId="08335B25" w14:textId="77777777" w:rsidR="00176DF4" w:rsidRPr="00392345" w:rsidRDefault="00176DF4" w:rsidP="00665CC0">
            <w:pPr>
              <w:pStyle w:val="TAC"/>
            </w:pPr>
            <w:r w:rsidRPr="00F95B02">
              <w:rPr>
                <w:lang w:eastAsia="ja-JP"/>
              </w:rPr>
              <w:t>6.6.3</w:t>
            </w:r>
          </w:p>
        </w:tc>
        <w:tc>
          <w:tcPr>
            <w:tcW w:w="1443" w:type="dxa"/>
            <w:tcBorders>
              <w:top w:val="nil"/>
              <w:bottom w:val="nil"/>
            </w:tcBorders>
          </w:tcPr>
          <w:p w14:paraId="353C6299" w14:textId="77777777" w:rsidR="00176DF4" w:rsidRPr="00392345" w:rsidRDefault="00176DF4" w:rsidP="00665CC0">
            <w:pPr>
              <w:pStyle w:val="TAC"/>
            </w:pPr>
          </w:p>
        </w:tc>
      </w:tr>
      <w:tr w:rsidR="00176DF4" w:rsidRPr="00392345" w14:paraId="1E62CDBE" w14:textId="77777777" w:rsidTr="00665CC0">
        <w:trPr>
          <w:cantSplit/>
          <w:jc w:val="center"/>
        </w:trPr>
        <w:tc>
          <w:tcPr>
            <w:tcW w:w="3884" w:type="dxa"/>
          </w:tcPr>
          <w:p w14:paraId="44F36335" w14:textId="21575A78" w:rsidR="00176DF4" w:rsidRPr="00392345" w:rsidRDefault="00176DF4" w:rsidP="00665CC0">
            <w:pPr>
              <w:pStyle w:val="TAC"/>
            </w:pPr>
            <w:del w:id="96" w:author="D. Everaere" w:date="2023-02-28T15:28:00Z">
              <w:r w:rsidRPr="00F95B02" w:rsidDel="00DC4E50">
                <w:rPr>
                  <w:lang w:eastAsia="ja-JP"/>
                </w:rPr>
                <w:delText>Operating band unwanted</w:delText>
              </w:r>
            </w:del>
            <w:ins w:id="97" w:author="D. Everaere" w:date="2023-02-28T15:28:00Z">
              <w:r w:rsidR="00DC4E50">
                <w:rPr>
                  <w:lang w:eastAsia="ja-JP"/>
                </w:rPr>
                <w:t>Out-of-band</w:t>
              </w:r>
            </w:ins>
            <w:r>
              <w:rPr>
                <w:lang w:eastAsia="ja-JP"/>
              </w:rPr>
              <w:t xml:space="preserve"> </w:t>
            </w:r>
            <w:r w:rsidRPr="00F95B02">
              <w:rPr>
                <w:lang w:eastAsia="ja-JP"/>
              </w:rPr>
              <w:t>emissions</w:t>
            </w:r>
          </w:p>
        </w:tc>
        <w:tc>
          <w:tcPr>
            <w:tcW w:w="1418" w:type="dxa"/>
          </w:tcPr>
          <w:p w14:paraId="4831D127" w14:textId="77777777" w:rsidR="00176DF4" w:rsidRPr="00392345" w:rsidRDefault="00176DF4" w:rsidP="00665CC0">
            <w:pPr>
              <w:pStyle w:val="TAC"/>
            </w:pPr>
            <w:r w:rsidRPr="00F95B02">
              <w:rPr>
                <w:lang w:eastAsia="ja-JP"/>
              </w:rPr>
              <w:t>6.6.4</w:t>
            </w:r>
          </w:p>
        </w:tc>
        <w:tc>
          <w:tcPr>
            <w:tcW w:w="1443" w:type="dxa"/>
            <w:tcBorders>
              <w:top w:val="nil"/>
              <w:bottom w:val="nil"/>
            </w:tcBorders>
          </w:tcPr>
          <w:p w14:paraId="3A31AA66" w14:textId="77777777" w:rsidR="00176DF4" w:rsidRPr="00392345" w:rsidRDefault="00176DF4" w:rsidP="00665CC0">
            <w:pPr>
              <w:pStyle w:val="TAC"/>
            </w:pPr>
          </w:p>
        </w:tc>
      </w:tr>
      <w:tr w:rsidR="00176DF4" w:rsidRPr="00392345" w14:paraId="40255BA3" w14:textId="77777777" w:rsidTr="00665CC0">
        <w:trPr>
          <w:cantSplit/>
          <w:jc w:val="center"/>
        </w:trPr>
        <w:tc>
          <w:tcPr>
            <w:tcW w:w="3884" w:type="dxa"/>
          </w:tcPr>
          <w:p w14:paraId="4F7BBED3" w14:textId="77777777" w:rsidR="00176DF4" w:rsidRPr="00392345" w:rsidRDefault="00176DF4" w:rsidP="00665CC0">
            <w:pPr>
              <w:pStyle w:val="TAC"/>
            </w:pPr>
            <w:r w:rsidRPr="00F95B02">
              <w:rPr>
                <w:lang w:eastAsia="ja-JP"/>
              </w:rPr>
              <w:t>Transmitter spurious emissions</w:t>
            </w:r>
          </w:p>
        </w:tc>
        <w:tc>
          <w:tcPr>
            <w:tcW w:w="1418" w:type="dxa"/>
          </w:tcPr>
          <w:p w14:paraId="59548575" w14:textId="77777777" w:rsidR="00176DF4" w:rsidRPr="00392345" w:rsidRDefault="00176DF4" w:rsidP="00665CC0">
            <w:pPr>
              <w:pStyle w:val="TAC"/>
            </w:pPr>
            <w:r w:rsidRPr="00F95B02">
              <w:rPr>
                <w:lang w:eastAsia="ja-JP"/>
              </w:rPr>
              <w:t>6.6.5</w:t>
            </w:r>
          </w:p>
        </w:tc>
        <w:tc>
          <w:tcPr>
            <w:tcW w:w="1443" w:type="dxa"/>
            <w:tcBorders>
              <w:top w:val="nil"/>
              <w:bottom w:val="nil"/>
            </w:tcBorders>
          </w:tcPr>
          <w:p w14:paraId="1A90CD6C" w14:textId="77777777" w:rsidR="00176DF4" w:rsidRPr="00392345" w:rsidRDefault="00176DF4" w:rsidP="00665CC0">
            <w:pPr>
              <w:pStyle w:val="TAC"/>
            </w:pPr>
          </w:p>
        </w:tc>
      </w:tr>
      <w:tr w:rsidR="00176DF4" w:rsidRPr="00392345" w14:paraId="61D990EA" w14:textId="77777777" w:rsidTr="00665CC0">
        <w:trPr>
          <w:cantSplit/>
          <w:jc w:val="center"/>
        </w:trPr>
        <w:tc>
          <w:tcPr>
            <w:tcW w:w="3884" w:type="dxa"/>
          </w:tcPr>
          <w:p w14:paraId="743946EA" w14:textId="77777777" w:rsidR="00176DF4" w:rsidRPr="00F95B02" w:rsidRDefault="00176DF4" w:rsidP="00665CC0">
            <w:pPr>
              <w:pStyle w:val="TAC"/>
              <w:rPr>
                <w:lang w:eastAsia="ja-JP"/>
              </w:rPr>
            </w:pPr>
            <w:r w:rsidRPr="00F95B02">
              <w:rPr>
                <w:lang w:eastAsia="ja-JP"/>
              </w:rPr>
              <w:t xml:space="preserve">Transmitter intermodulation </w:t>
            </w:r>
          </w:p>
        </w:tc>
        <w:tc>
          <w:tcPr>
            <w:tcW w:w="1418" w:type="dxa"/>
          </w:tcPr>
          <w:p w14:paraId="546282E1" w14:textId="77777777" w:rsidR="00176DF4" w:rsidRPr="00392345" w:rsidRDefault="00176DF4" w:rsidP="00665CC0">
            <w:pPr>
              <w:pStyle w:val="TAC"/>
            </w:pPr>
            <w:r>
              <w:rPr>
                <w:lang w:eastAsia="ja-JP"/>
              </w:rPr>
              <w:t>NA</w:t>
            </w:r>
          </w:p>
        </w:tc>
        <w:tc>
          <w:tcPr>
            <w:tcW w:w="1443" w:type="dxa"/>
            <w:tcBorders>
              <w:top w:val="nil"/>
              <w:bottom w:val="nil"/>
            </w:tcBorders>
          </w:tcPr>
          <w:p w14:paraId="6243E5F3" w14:textId="77777777" w:rsidR="00176DF4" w:rsidRPr="00392345" w:rsidRDefault="00176DF4" w:rsidP="00665CC0">
            <w:pPr>
              <w:pStyle w:val="TAC"/>
            </w:pPr>
            <w:r w:rsidRPr="00F95B02">
              <w:rPr>
                <w:lang w:eastAsia="ja-JP"/>
              </w:rPr>
              <w:t>NA</w:t>
            </w:r>
          </w:p>
        </w:tc>
      </w:tr>
      <w:tr w:rsidR="00176DF4" w:rsidRPr="00392345" w14:paraId="1ED41C2A" w14:textId="77777777" w:rsidTr="00665CC0">
        <w:trPr>
          <w:cantSplit/>
          <w:jc w:val="center"/>
        </w:trPr>
        <w:tc>
          <w:tcPr>
            <w:tcW w:w="3884" w:type="dxa"/>
          </w:tcPr>
          <w:p w14:paraId="72994196" w14:textId="77777777" w:rsidR="00176DF4" w:rsidRPr="00F95B02" w:rsidRDefault="00176DF4" w:rsidP="00665CC0">
            <w:pPr>
              <w:pStyle w:val="TAC"/>
              <w:rPr>
                <w:lang w:eastAsia="ja-JP"/>
              </w:rPr>
            </w:pPr>
            <w:r w:rsidRPr="00F95B02">
              <w:rPr>
                <w:lang w:eastAsia="ja-JP"/>
              </w:rPr>
              <w:t>Reference sensitivity level</w:t>
            </w:r>
          </w:p>
        </w:tc>
        <w:tc>
          <w:tcPr>
            <w:tcW w:w="1418" w:type="dxa"/>
          </w:tcPr>
          <w:p w14:paraId="7C761CDC" w14:textId="77777777" w:rsidR="00176DF4" w:rsidRPr="00392345" w:rsidRDefault="00176DF4" w:rsidP="00665CC0">
            <w:pPr>
              <w:pStyle w:val="TAC"/>
            </w:pPr>
            <w:r w:rsidRPr="00F95B02">
              <w:rPr>
                <w:lang w:eastAsia="ja-JP"/>
              </w:rPr>
              <w:t>7.2</w:t>
            </w:r>
          </w:p>
        </w:tc>
        <w:tc>
          <w:tcPr>
            <w:tcW w:w="1443" w:type="dxa"/>
            <w:tcBorders>
              <w:top w:val="nil"/>
              <w:bottom w:val="nil"/>
            </w:tcBorders>
          </w:tcPr>
          <w:p w14:paraId="5A3E3069" w14:textId="77777777" w:rsidR="00176DF4" w:rsidRPr="00392345" w:rsidRDefault="00176DF4" w:rsidP="00665CC0">
            <w:pPr>
              <w:pStyle w:val="TAC"/>
            </w:pPr>
          </w:p>
        </w:tc>
      </w:tr>
      <w:tr w:rsidR="00176DF4" w:rsidRPr="00392345" w14:paraId="214E9AA8" w14:textId="77777777" w:rsidTr="00665CC0">
        <w:trPr>
          <w:cantSplit/>
          <w:jc w:val="center"/>
        </w:trPr>
        <w:tc>
          <w:tcPr>
            <w:tcW w:w="3884" w:type="dxa"/>
          </w:tcPr>
          <w:p w14:paraId="4A493FF0" w14:textId="77777777" w:rsidR="00176DF4" w:rsidRPr="00F95B02" w:rsidRDefault="00176DF4" w:rsidP="00665CC0">
            <w:pPr>
              <w:pStyle w:val="TAC"/>
              <w:rPr>
                <w:lang w:eastAsia="ja-JP"/>
              </w:rPr>
            </w:pPr>
            <w:r w:rsidRPr="00F95B02">
              <w:rPr>
                <w:lang w:eastAsia="ja-JP"/>
              </w:rPr>
              <w:t xml:space="preserve">Dynamic range </w:t>
            </w:r>
          </w:p>
        </w:tc>
        <w:tc>
          <w:tcPr>
            <w:tcW w:w="1418" w:type="dxa"/>
          </w:tcPr>
          <w:p w14:paraId="7726BB5E" w14:textId="77777777" w:rsidR="00176DF4" w:rsidRPr="00392345" w:rsidRDefault="00176DF4" w:rsidP="00665CC0">
            <w:pPr>
              <w:pStyle w:val="TAC"/>
            </w:pPr>
            <w:r w:rsidRPr="00F95B02">
              <w:rPr>
                <w:lang w:eastAsia="ja-JP"/>
              </w:rPr>
              <w:t>7.3</w:t>
            </w:r>
          </w:p>
        </w:tc>
        <w:tc>
          <w:tcPr>
            <w:tcW w:w="1443" w:type="dxa"/>
            <w:tcBorders>
              <w:top w:val="nil"/>
              <w:bottom w:val="nil"/>
            </w:tcBorders>
          </w:tcPr>
          <w:p w14:paraId="23EEF58B" w14:textId="77777777" w:rsidR="00176DF4" w:rsidRPr="00392345" w:rsidRDefault="00176DF4" w:rsidP="00665CC0">
            <w:pPr>
              <w:pStyle w:val="TAC"/>
            </w:pPr>
          </w:p>
        </w:tc>
      </w:tr>
      <w:tr w:rsidR="00176DF4" w:rsidRPr="00392345" w14:paraId="7A74DC10" w14:textId="77777777" w:rsidTr="00665CC0">
        <w:trPr>
          <w:cantSplit/>
          <w:jc w:val="center"/>
        </w:trPr>
        <w:tc>
          <w:tcPr>
            <w:tcW w:w="3884" w:type="dxa"/>
          </w:tcPr>
          <w:p w14:paraId="5F8FEB9B" w14:textId="77777777" w:rsidR="00176DF4" w:rsidRPr="00F95B02" w:rsidRDefault="00176DF4" w:rsidP="00665CC0">
            <w:pPr>
              <w:pStyle w:val="TAC"/>
              <w:rPr>
                <w:lang w:eastAsia="ja-JP"/>
              </w:rPr>
            </w:pPr>
            <w:r>
              <w:rPr>
                <w:lang w:eastAsia="ja-JP"/>
              </w:rPr>
              <w:t>ACS</w:t>
            </w:r>
            <w:r w:rsidRPr="00F95B02">
              <w:rPr>
                <w:lang w:eastAsia="ja-JP"/>
              </w:rPr>
              <w:t xml:space="preserve"> </w:t>
            </w:r>
          </w:p>
        </w:tc>
        <w:tc>
          <w:tcPr>
            <w:tcW w:w="1418" w:type="dxa"/>
          </w:tcPr>
          <w:p w14:paraId="2F4E8B93" w14:textId="77777777" w:rsidR="00176DF4" w:rsidRPr="00392345" w:rsidRDefault="00176DF4" w:rsidP="00665CC0">
            <w:pPr>
              <w:pStyle w:val="TAC"/>
            </w:pPr>
            <w:r w:rsidRPr="00F95B02">
              <w:rPr>
                <w:lang w:eastAsia="ja-JP"/>
              </w:rPr>
              <w:t>7.4</w:t>
            </w:r>
            <w:r>
              <w:rPr>
                <w:lang w:eastAsia="ja-JP"/>
              </w:rPr>
              <w:t>.1</w:t>
            </w:r>
          </w:p>
        </w:tc>
        <w:tc>
          <w:tcPr>
            <w:tcW w:w="1443" w:type="dxa"/>
            <w:tcBorders>
              <w:top w:val="nil"/>
              <w:bottom w:val="nil"/>
            </w:tcBorders>
          </w:tcPr>
          <w:p w14:paraId="734D6050" w14:textId="77777777" w:rsidR="00176DF4" w:rsidRPr="00392345" w:rsidRDefault="00176DF4" w:rsidP="00665CC0">
            <w:pPr>
              <w:pStyle w:val="TAC"/>
            </w:pPr>
          </w:p>
        </w:tc>
      </w:tr>
      <w:tr w:rsidR="00176DF4" w:rsidRPr="00392345" w14:paraId="50CB7346" w14:textId="77777777" w:rsidTr="00665CC0">
        <w:trPr>
          <w:cantSplit/>
          <w:jc w:val="center"/>
        </w:trPr>
        <w:tc>
          <w:tcPr>
            <w:tcW w:w="3884" w:type="dxa"/>
          </w:tcPr>
          <w:p w14:paraId="702B4D84" w14:textId="77777777" w:rsidR="00176DF4" w:rsidRPr="00F95B02" w:rsidRDefault="00176DF4" w:rsidP="00665CC0">
            <w:pPr>
              <w:pStyle w:val="TAC"/>
              <w:rPr>
                <w:lang w:eastAsia="ja-JP"/>
              </w:rPr>
            </w:pPr>
            <w:r>
              <w:rPr>
                <w:lang w:eastAsia="ja-JP"/>
              </w:rPr>
              <w:t xml:space="preserve">In-band </w:t>
            </w:r>
            <w:r w:rsidRPr="00F95B02">
              <w:rPr>
                <w:lang w:eastAsia="ja-JP"/>
              </w:rPr>
              <w:t xml:space="preserve">blocking </w:t>
            </w:r>
          </w:p>
        </w:tc>
        <w:tc>
          <w:tcPr>
            <w:tcW w:w="1418" w:type="dxa"/>
          </w:tcPr>
          <w:p w14:paraId="4849BCF6" w14:textId="77777777" w:rsidR="00176DF4" w:rsidRPr="00F95B02" w:rsidRDefault="00176DF4" w:rsidP="00665CC0">
            <w:pPr>
              <w:pStyle w:val="TAC"/>
              <w:rPr>
                <w:lang w:eastAsia="ja-JP"/>
              </w:rPr>
            </w:pPr>
            <w:r>
              <w:rPr>
                <w:lang w:eastAsia="ja-JP"/>
              </w:rPr>
              <w:t>NA</w:t>
            </w:r>
          </w:p>
        </w:tc>
        <w:tc>
          <w:tcPr>
            <w:tcW w:w="1443" w:type="dxa"/>
            <w:tcBorders>
              <w:top w:val="nil"/>
              <w:bottom w:val="nil"/>
            </w:tcBorders>
          </w:tcPr>
          <w:p w14:paraId="4FE2F485" w14:textId="77777777" w:rsidR="00176DF4" w:rsidRPr="00392345" w:rsidRDefault="00176DF4" w:rsidP="00665CC0">
            <w:pPr>
              <w:pStyle w:val="TAC"/>
            </w:pPr>
          </w:p>
        </w:tc>
      </w:tr>
      <w:tr w:rsidR="00176DF4" w:rsidRPr="00392345" w14:paraId="3D9B9F69" w14:textId="77777777" w:rsidTr="00665CC0">
        <w:trPr>
          <w:cantSplit/>
          <w:jc w:val="center"/>
        </w:trPr>
        <w:tc>
          <w:tcPr>
            <w:tcW w:w="3884" w:type="dxa"/>
          </w:tcPr>
          <w:p w14:paraId="28121FEB" w14:textId="77777777" w:rsidR="00176DF4" w:rsidRPr="00F95B02" w:rsidRDefault="00176DF4" w:rsidP="00665CC0">
            <w:pPr>
              <w:pStyle w:val="TAC"/>
              <w:rPr>
                <w:lang w:eastAsia="ja-JP"/>
              </w:rPr>
            </w:pPr>
            <w:r w:rsidRPr="00F95B02">
              <w:rPr>
                <w:lang w:eastAsia="ja-JP"/>
              </w:rPr>
              <w:t xml:space="preserve">Out-of-band blocking </w:t>
            </w:r>
          </w:p>
        </w:tc>
        <w:tc>
          <w:tcPr>
            <w:tcW w:w="1418" w:type="dxa"/>
          </w:tcPr>
          <w:p w14:paraId="5A5F4BE4" w14:textId="77777777" w:rsidR="00176DF4" w:rsidRPr="00392345" w:rsidRDefault="00176DF4" w:rsidP="00665CC0">
            <w:pPr>
              <w:pStyle w:val="TAC"/>
            </w:pPr>
            <w:r w:rsidRPr="00F95B02">
              <w:rPr>
                <w:lang w:eastAsia="ja-JP"/>
              </w:rPr>
              <w:t>7.5</w:t>
            </w:r>
          </w:p>
        </w:tc>
        <w:tc>
          <w:tcPr>
            <w:tcW w:w="1443" w:type="dxa"/>
            <w:tcBorders>
              <w:top w:val="nil"/>
              <w:bottom w:val="nil"/>
            </w:tcBorders>
          </w:tcPr>
          <w:p w14:paraId="14EF5BA6" w14:textId="77777777" w:rsidR="00176DF4" w:rsidRPr="00392345" w:rsidRDefault="00176DF4" w:rsidP="00665CC0">
            <w:pPr>
              <w:pStyle w:val="TAC"/>
            </w:pPr>
          </w:p>
        </w:tc>
      </w:tr>
      <w:tr w:rsidR="00176DF4" w:rsidRPr="00392345" w14:paraId="5D9CD05F" w14:textId="77777777" w:rsidTr="00665CC0">
        <w:trPr>
          <w:cantSplit/>
          <w:jc w:val="center"/>
        </w:trPr>
        <w:tc>
          <w:tcPr>
            <w:tcW w:w="3884" w:type="dxa"/>
          </w:tcPr>
          <w:p w14:paraId="163F4A27" w14:textId="77777777" w:rsidR="00176DF4" w:rsidRPr="00F95B02" w:rsidRDefault="00176DF4" w:rsidP="00665CC0">
            <w:pPr>
              <w:pStyle w:val="TAC"/>
              <w:rPr>
                <w:lang w:eastAsia="ja-JP"/>
              </w:rPr>
            </w:pPr>
            <w:r w:rsidRPr="00F95B02">
              <w:rPr>
                <w:lang w:eastAsia="ja-JP"/>
              </w:rPr>
              <w:t xml:space="preserve">Receiver spurious emissions </w:t>
            </w:r>
          </w:p>
        </w:tc>
        <w:tc>
          <w:tcPr>
            <w:tcW w:w="1418" w:type="dxa"/>
          </w:tcPr>
          <w:p w14:paraId="150C66D4" w14:textId="77777777" w:rsidR="00176DF4" w:rsidRPr="00392345" w:rsidRDefault="00176DF4" w:rsidP="00665CC0">
            <w:pPr>
              <w:pStyle w:val="TAC"/>
            </w:pPr>
            <w:r>
              <w:rPr>
                <w:lang w:eastAsia="ja-JP"/>
              </w:rPr>
              <w:t>NA</w:t>
            </w:r>
          </w:p>
        </w:tc>
        <w:tc>
          <w:tcPr>
            <w:tcW w:w="1443" w:type="dxa"/>
            <w:tcBorders>
              <w:top w:val="nil"/>
              <w:bottom w:val="nil"/>
            </w:tcBorders>
          </w:tcPr>
          <w:p w14:paraId="17D19062" w14:textId="77777777" w:rsidR="00176DF4" w:rsidRPr="00392345" w:rsidRDefault="00176DF4" w:rsidP="00665CC0">
            <w:pPr>
              <w:pStyle w:val="TAC"/>
            </w:pPr>
          </w:p>
        </w:tc>
      </w:tr>
      <w:tr w:rsidR="00176DF4" w:rsidRPr="00392345" w14:paraId="05787F62" w14:textId="77777777" w:rsidTr="00665CC0">
        <w:trPr>
          <w:cantSplit/>
          <w:jc w:val="center"/>
        </w:trPr>
        <w:tc>
          <w:tcPr>
            <w:tcW w:w="3884" w:type="dxa"/>
          </w:tcPr>
          <w:p w14:paraId="63F2C55F" w14:textId="77777777" w:rsidR="00176DF4" w:rsidRPr="00F95B02" w:rsidRDefault="00176DF4" w:rsidP="00665CC0">
            <w:pPr>
              <w:pStyle w:val="TAC"/>
              <w:rPr>
                <w:lang w:eastAsia="ja-JP"/>
              </w:rPr>
            </w:pPr>
            <w:r w:rsidRPr="00F95B02">
              <w:rPr>
                <w:lang w:eastAsia="ja-JP"/>
              </w:rPr>
              <w:t>Receiver intermodulation</w:t>
            </w:r>
          </w:p>
        </w:tc>
        <w:tc>
          <w:tcPr>
            <w:tcW w:w="1418" w:type="dxa"/>
          </w:tcPr>
          <w:p w14:paraId="738AA6D3" w14:textId="77777777" w:rsidR="00176DF4" w:rsidRPr="00392345" w:rsidRDefault="00176DF4" w:rsidP="00665CC0">
            <w:pPr>
              <w:pStyle w:val="TAC"/>
            </w:pPr>
            <w:r>
              <w:rPr>
                <w:lang w:eastAsia="ja-JP"/>
              </w:rPr>
              <w:t>NA</w:t>
            </w:r>
          </w:p>
        </w:tc>
        <w:tc>
          <w:tcPr>
            <w:tcW w:w="1443" w:type="dxa"/>
            <w:tcBorders>
              <w:top w:val="nil"/>
              <w:bottom w:val="nil"/>
            </w:tcBorders>
          </w:tcPr>
          <w:p w14:paraId="292EDA46" w14:textId="77777777" w:rsidR="00176DF4" w:rsidRPr="00392345" w:rsidRDefault="00176DF4" w:rsidP="00665CC0">
            <w:pPr>
              <w:pStyle w:val="TAC"/>
            </w:pPr>
          </w:p>
        </w:tc>
      </w:tr>
      <w:tr w:rsidR="00176DF4" w:rsidRPr="00392345" w14:paraId="6F2AF631" w14:textId="77777777" w:rsidTr="00665CC0">
        <w:trPr>
          <w:cantSplit/>
          <w:jc w:val="center"/>
        </w:trPr>
        <w:tc>
          <w:tcPr>
            <w:tcW w:w="3884" w:type="dxa"/>
          </w:tcPr>
          <w:p w14:paraId="7ABB7ECE" w14:textId="77777777" w:rsidR="00176DF4" w:rsidRPr="00F95B02" w:rsidRDefault="00176DF4" w:rsidP="00665CC0">
            <w:pPr>
              <w:pStyle w:val="TAC"/>
              <w:rPr>
                <w:lang w:eastAsia="ja-JP"/>
              </w:rPr>
            </w:pPr>
            <w:r w:rsidRPr="00F95B02">
              <w:rPr>
                <w:lang w:eastAsia="ja-JP"/>
              </w:rPr>
              <w:t xml:space="preserve">In-channel selectivity </w:t>
            </w:r>
          </w:p>
        </w:tc>
        <w:tc>
          <w:tcPr>
            <w:tcW w:w="1418" w:type="dxa"/>
          </w:tcPr>
          <w:p w14:paraId="05FCAB7C" w14:textId="77777777" w:rsidR="00176DF4" w:rsidRPr="00392345" w:rsidRDefault="00176DF4" w:rsidP="00665CC0">
            <w:pPr>
              <w:pStyle w:val="TAC"/>
            </w:pPr>
            <w:r w:rsidRPr="00F95B02">
              <w:rPr>
                <w:lang w:eastAsia="ja-JP"/>
              </w:rPr>
              <w:t>7.8</w:t>
            </w:r>
          </w:p>
        </w:tc>
        <w:tc>
          <w:tcPr>
            <w:tcW w:w="1443" w:type="dxa"/>
            <w:tcBorders>
              <w:top w:val="nil"/>
              <w:bottom w:val="nil"/>
            </w:tcBorders>
          </w:tcPr>
          <w:p w14:paraId="494B7742" w14:textId="77777777" w:rsidR="00176DF4" w:rsidRPr="00392345" w:rsidRDefault="00176DF4" w:rsidP="00665CC0">
            <w:pPr>
              <w:pStyle w:val="TAC"/>
            </w:pPr>
          </w:p>
        </w:tc>
      </w:tr>
      <w:tr w:rsidR="00176DF4" w:rsidRPr="00392345" w14:paraId="4D6E8074" w14:textId="77777777" w:rsidTr="00665CC0">
        <w:trPr>
          <w:cantSplit/>
          <w:jc w:val="center"/>
        </w:trPr>
        <w:tc>
          <w:tcPr>
            <w:tcW w:w="3884" w:type="dxa"/>
          </w:tcPr>
          <w:p w14:paraId="5E33A01F" w14:textId="77777777" w:rsidR="00176DF4" w:rsidRPr="00F95B02" w:rsidRDefault="00176DF4" w:rsidP="00665CC0">
            <w:pPr>
              <w:pStyle w:val="TAC"/>
              <w:rPr>
                <w:lang w:eastAsia="ja-JP"/>
              </w:rPr>
            </w:pPr>
            <w:r w:rsidRPr="00F95B02">
              <w:rPr>
                <w:lang w:eastAsia="ja-JP"/>
              </w:rPr>
              <w:t>Performance requirements</w:t>
            </w:r>
          </w:p>
        </w:tc>
        <w:tc>
          <w:tcPr>
            <w:tcW w:w="1418" w:type="dxa"/>
          </w:tcPr>
          <w:p w14:paraId="7D92BBDF" w14:textId="77777777" w:rsidR="00176DF4" w:rsidRPr="00392345" w:rsidRDefault="00176DF4" w:rsidP="00665CC0">
            <w:pPr>
              <w:pStyle w:val="TAC"/>
            </w:pPr>
            <w:r w:rsidRPr="00F95B02">
              <w:rPr>
                <w:lang w:eastAsia="ja-JP"/>
              </w:rPr>
              <w:t>8</w:t>
            </w:r>
          </w:p>
        </w:tc>
        <w:tc>
          <w:tcPr>
            <w:tcW w:w="1443" w:type="dxa"/>
            <w:tcBorders>
              <w:top w:val="nil"/>
            </w:tcBorders>
          </w:tcPr>
          <w:p w14:paraId="013E4876" w14:textId="77777777" w:rsidR="00176DF4" w:rsidRPr="00392345" w:rsidRDefault="00176DF4" w:rsidP="00665CC0">
            <w:pPr>
              <w:pStyle w:val="TAC"/>
            </w:pPr>
          </w:p>
        </w:tc>
      </w:tr>
      <w:tr w:rsidR="00176DF4" w:rsidRPr="00392345" w14:paraId="0562E51C" w14:textId="77777777" w:rsidTr="00665CC0">
        <w:trPr>
          <w:cantSplit/>
          <w:jc w:val="center"/>
        </w:trPr>
        <w:tc>
          <w:tcPr>
            <w:tcW w:w="3884" w:type="dxa"/>
          </w:tcPr>
          <w:p w14:paraId="2342B4B7" w14:textId="77777777" w:rsidR="00176DF4" w:rsidRPr="00F95B02" w:rsidRDefault="00176DF4" w:rsidP="00665CC0">
            <w:pPr>
              <w:pStyle w:val="TAC"/>
              <w:rPr>
                <w:lang w:eastAsia="ja-JP"/>
              </w:rPr>
            </w:pPr>
            <w:r w:rsidRPr="00F95B02">
              <w:rPr>
                <w:lang w:eastAsia="ja-JP"/>
              </w:rPr>
              <w:t>Radiated transmit power</w:t>
            </w:r>
          </w:p>
        </w:tc>
        <w:tc>
          <w:tcPr>
            <w:tcW w:w="1418" w:type="dxa"/>
            <w:tcBorders>
              <w:bottom w:val="single" w:sz="4" w:space="0" w:color="auto"/>
            </w:tcBorders>
          </w:tcPr>
          <w:p w14:paraId="511B95DD" w14:textId="77777777" w:rsidR="00176DF4" w:rsidRPr="00392345" w:rsidRDefault="00176DF4" w:rsidP="00665CC0">
            <w:pPr>
              <w:pStyle w:val="TAC"/>
            </w:pPr>
            <w:r w:rsidRPr="00F95B02">
              <w:rPr>
                <w:lang w:eastAsia="ja-JP"/>
              </w:rPr>
              <w:t>9.2</w:t>
            </w:r>
          </w:p>
        </w:tc>
        <w:tc>
          <w:tcPr>
            <w:tcW w:w="1443" w:type="dxa"/>
          </w:tcPr>
          <w:p w14:paraId="2A5120C5" w14:textId="77777777" w:rsidR="00176DF4" w:rsidRPr="00392345" w:rsidRDefault="00176DF4" w:rsidP="00665CC0">
            <w:pPr>
              <w:pStyle w:val="TAC"/>
            </w:pPr>
            <w:r w:rsidRPr="00F95B02">
              <w:rPr>
                <w:lang w:eastAsia="ja-JP"/>
              </w:rPr>
              <w:t>9.2</w:t>
            </w:r>
          </w:p>
        </w:tc>
      </w:tr>
      <w:tr w:rsidR="00176DF4" w:rsidRPr="00392345" w14:paraId="25626017" w14:textId="77777777" w:rsidTr="00665CC0">
        <w:trPr>
          <w:cantSplit/>
          <w:jc w:val="center"/>
        </w:trPr>
        <w:tc>
          <w:tcPr>
            <w:tcW w:w="3884" w:type="dxa"/>
          </w:tcPr>
          <w:p w14:paraId="3DFC17D9" w14:textId="77777777" w:rsidR="00176DF4" w:rsidRPr="00F95B02" w:rsidRDefault="00176DF4" w:rsidP="00665CC0">
            <w:pPr>
              <w:pStyle w:val="TAC"/>
              <w:rPr>
                <w:lang w:eastAsia="ja-JP"/>
              </w:rPr>
            </w:pPr>
            <w:r w:rsidRPr="00F95B02">
              <w:rPr>
                <w:lang w:eastAsia="ja-JP"/>
              </w:rPr>
              <w:t xml:space="preserve">OTA </w:t>
            </w:r>
            <w:r>
              <w:rPr>
                <w:lang w:eastAsia="ja-JP"/>
              </w:rPr>
              <w:t>Satellite Access Network</w:t>
            </w:r>
            <w:r w:rsidRPr="00F95B02">
              <w:rPr>
                <w:lang w:eastAsia="ja-JP"/>
              </w:rPr>
              <w:t xml:space="preserve"> output power</w:t>
            </w:r>
          </w:p>
        </w:tc>
        <w:tc>
          <w:tcPr>
            <w:tcW w:w="1418" w:type="dxa"/>
            <w:tcBorders>
              <w:bottom w:val="nil"/>
            </w:tcBorders>
          </w:tcPr>
          <w:p w14:paraId="0B2BADE9" w14:textId="77777777" w:rsidR="00176DF4" w:rsidRPr="00392345" w:rsidRDefault="00176DF4" w:rsidP="00665CC0">
            <w:pPr>
              <w:pStyle w:val="TAC"/>
            </w:pPr>
          </w:p>
        </w:tc>
        <w:tc>
          <w:tcPr>
            <w:tcW w:w="1443" w:type="dxa"/>
          </w:tcPr>
          <w:p w14:paraId="25BB8176" w14:textId="77777777" w:rsidR="00176DF4" w:rsidRPr="00392345" w:rsidRDefault="00176DF4" w:rsidP="00665CC0">
            <w:pPr>
              <w:pStyle w:val="TAC"/>
            </w:pPr>
            <w:r w:rsidRPr="00F95B02">
              <w:rPr>
                <w:lang w:eastAsia="ja-JP"/>
              </w:rPr>
              <w:t>9.3</w:t>
            </w:r>
          </w:p>
        </w:tc>
      </w:tr>
      <w:tr w:rsidR="00176DF4" w:rsidRPr="00392345" w14:paraId="549611DE" w14:textId="77777777" w:rsidTr="00665CC0">
        <w:trPr>
          <w:cantSplit/>
          <w:jc w:val="center"/>
        </w:trPr>
        <w:tc>
          <w:tcPr>
            <w:tcW w:w="3884" w:type="dxa"/>
          </w:tcPr>
          <w:p w14:paraId="4A0D0C20" w14:textId="77777777" w:rsidR="00176DF4" w:rsidRPr="00F95B02" w:rsidRDefault="00176DF4" w:rsidP="00665CC0">
            <w:pPr>
              <w:pStyle w:val="TAC"/>
              <w:rPr>
                <w:lang w:eastAsia="ja-JP"/>
              </w:rPr>
            </w:pPr>
            <w:r w:rsidRPr="00F95B02">
              <w:rPr>
                <w:lang w:eastAsia="ja-JP"/>
              </w:rPr>
              <w:t>OTA output power dynamics</w:t>
            </w:r>
          </w:p>
        </w:tc>
        <w:tc>
          <w:tcPr>
            <w:tcW w:w="1418" w:type="dxa"/>
            <w:tcBorders>
              <w:top w:val="nil"/>
              <w:bottom w:val="nil"/>
            </w:tcBorders>
          </w:tcPr>
          <w:p w14:paraId="7197032F" w14:textId="77777777" w:rsidR="00176DF4" w:rsidRPr="00392345" w:rsidRDefault="00176DF4" w:rsidP="00665CC0">
            <w:pPr>
              <w:pStyle w:val="TAC"/>
            </w:pPr>
          </w:p>
        </w:tc>
        <w:tc>
          <w:tcPr>
            <w:tcW w:w="1443" w:type="dxa"/>
          </w:tcPr>
          <w:p w14:paraId="496220ED" w14:textId="77777777" w:rsidR="00176DF4" w:rsidRPr="00392345" w:rsidRDefault="00176DF4" w:rsidP="00665CC0">
            <w:pPr>
              <w:pStyle w:val="TAC"/>
            </w:pPr>
            <w:r w:rsidRPr="00F95B02">
              <w:rPr>
                <w:lang w:eastAsia="ja-JP"/>
              </w:rPr>
              <w:t>9.4</w:t>
            </w:r>
          </w:p>
        </w:tc>
      </w:tr>
      <w:tr w:rsidR="00176DF4" w:rsidRPr="00392345" w14:paraId="2113F7CA" w14:textId="77777777" w:rsidTr="00665CC0">
        <w:trPr>
          <w:cantSplit/>
          <w:jc w:val="center"/>
        </w:trPr>
        <w:tc>
          <w:tcPr>
            <w:tcW w:w="3884" w:type="dxa"/>
          </w:tcPr>
          <w:p w14:paraId="1C384F76" w14:textId="77777777" w:rsidR="00176DF4" w:rsidRPr="00F95B02" w:rsidRDefault="00176DF4" w:rsidP="00665CC0">
            <w:pPr>
              <w:pStyle w:val="TAC"/>
              <w:rPr>
                <w:lang w:eastAsia="ja-JP"/>
              </w:rPr>
            </w:pPr>
            <w:r w:rsidRPr="00F95B02">
              <w:rPr>
                <w:lang w:eastAsia="ja-JP"/>
              </w:rPr>
              <w:t>OTA transmit ON/OFF power</w:t>
            </w:r>
          </w:p>
        </w:tc>
        <w:tc>
          <w:tcPr>
            <w:tcW w:w="1418" w:type="dxa"/>
            <w:tcBorders>
              <w:top w:val="nil"/>
              <w:bottom w:val="nil"/>
            </w:tcBorders>
          </w:tcPr>
          <w:p w14:paraId="374D253B" w14:textId="77777777" w:rsidR="00176DF4" w:rsidRPr="00392345" w:rsidRDefault="00176DF4" w:rsidP="00665CC0">
            <w:pPr>
              <w:pStyle w:val="TAC"/>
            </w:pPr>
          </w:p>
        </w:tc>
        <w:tc>
          <w:tcPr>
            <w:tcW w:w="1443" w:type="dxa"/>
          </w:tcPr>
          <w:p w14:paraId="259A073A" w14:textId="77777777" w:rsidR="00176DF4" w:rsidRPr="00392345" w:rsidRDefault="00176DF4" w:rsidP="00665CC0">
            <w:pPr>
              <w:pStyle w:val="TAC"/>
            </w:pPr>
            <w:r>
              <w:rPr>
                <w:lang w:eastAsia="ja-JP"/>
              </w:rPr>
              <w:t>NA</w:t>
            </w:r>
          </w:p>
        </w:tc>
      </w:tr>
      <w:tr w:rsidR="00176DF4" w:rsidRPr="00392345" w14:paraId="5798BE95" w14:textId="77777777" w:rsidTr="00665CC0">
        <w:trPr>
          <w:cantSplit/>
          <w:jc w:val="center"/>
        </w:trPr>
        <w:tc>
          <w:tcPr>
            <w:tcW w:w="3884" w:type="dxa"/>
          </w:tcPr>
          <w:p w14:paraId="1615D14F" w14:textId="77777777" w:rsidR="00176DF4" w:rsidRPr="00F95B02" w:rsidRDefault="00176DF4" w:rsidP="00665CC0">
            <w:pPr>
              <w:pStyle w:val="TAC"/>
              <w:rPr>
                <w:lang w:eastAsia="ja-JP"/>
              </w:rPr>
            </w:pPr>
            <w:r>
              <w:rPr>
                <w:lang w:eastAsia="zh-CN"/>
              </w:rPr>
              <w:t>OTA frequency error</w:t>
            </w:r>
          </w:p>
        </w:tc>
        <w:tc>
          <w:tcPr>
            <w:tcW w:w="1418" w:type="dxa"/>
            <w:tcBorders>
              <w:top w:val="nil"/>
              <w:bottom w:val="nil"/>
            </w:tcBorders>
          </w:tcPr>
          <w:p w14:paraId="5E0B7DC4" w14:textId="77777777" w:rsidR="00176DF4" w:rsidRPr="00392345" w:rsidRDefault="00176DF4" w:rsidP="00665CC0">
            <w:pPr>
              <w:pStyle w:val="TAC"/>
            </w:pPr>
          </w:p>
        </w:tc>
        <w:tc>
          <w:tcPr>
            <w:tcW w:w="1443" w:type="dxa"/>
          </w:tcPr>
          <w:p w14:paraId="79E4BFA3" w14:textId="77777777" w:rsidR="00176DF4" w:rsidRPr="00392345" w:rsidRDefault="00176DF4" w:rsidP="00665CC0">
            <w:pPr>
              <w:pStyle w:val="TAC"/>
            </w:pPr>
            <w:r w:rsidRPr="00F95B02">
              <w:rPr>
                <w:lang w:eastAsia="ja-JP"/>
              </w:rPr>
              <w:t>9.6</w:t>
            </w:r>
            <w:r>
              <w:rPr>
                <w:lang w:eastAsia="ja-JP"/>
              </w:rPr>
              <w:t>.1</w:t>
            </w:r>
          </w:p>
        </w:tc>
      </w:tr>
      <w:tr w:rsidR="00176DF4" w:rsidRPr="00392345" w14:paraId="44959970" w14:textId="77777777" w:rsidTr="00665CC0">
        <w:trPr>
          <w:cantSplit/>
          <w:jc w:val="center"/>
        </w:trPr>
        <w:tc>
          <w:tcPr>
            <w:tcW w:w="3884" w:type="dxa"/>
          </w:tcPr>
          <w:p w14:paraId="19D44966" w14:textId="77777777" w:rsidR="00176DF4" w:rsidRDefault="00176DF4" w:rsidP="00665CC0">
            <w:pPr>
              <w:pStyle w:val="TAC"/>
              <w:rPr>
                <w:lang w:eastAsia="zh-CN"/>
              </w:rPr>
            </w:pPr>
            <w:r>
              <w:rPr>
                <w:lang w:eastAsia="zh-CN"/>
              </w:rPr>
              <w:t>OTA modulation quality</w:t>
            </w:r>
          </w:p>
        </w:tc>
        <w:tc>
          <w:tcPr>
            <w:tcW w:w="1418" w:type="dxa"/>
            <w:tcBorders>
              <w:top w:val="nil"/>
              <w:bottom w:val="nil"/>
            </w:tcBorders>
          </w:tcPr>
          <w:p w14:paraId="00109DC8" w14:textId="77777777" w:rsidR="00176DF4" w:rsidRPr="00392345" w:rsidRDefault="00176DF4" w:rsidP="00665CC0">
            <w:pPr>
              <w:pStyle w:val="TAC"/>
            </w:pPr>
          </w:p>
        </w:tc>
        <w:tc>
          <w:tcPr>
            <w:tcW w:w="1443" w:type="dxa"/>
          </w:tcPr>
          <w:p w14:paraId="1881BF53" w14:textId="77777777" w:rsidR="00176DF4" w:rsidRPr="00F95B02" w:rsidRDefault="00176DF4" w:rsidP="00665CC0">
            <w:pPr>
              <w:pStyle w:val="TAC"/>
              <w:rPr>
                <w:lang w:eastAsia="ja-JP"/>
              </w:rPr>
            </w:pPr>
            <w:r w:rsidRPr="00F95B02">
              <w:rPr>
                <w:lang w:eastAsia="ja-JP"/>
              </w:rPr>
              <w:t>9.6</w:t>
            </w:r>
            <w:r>
              <w:rPr>
                <w:lang w:eastAsia="ja-JP"/>
              </w:rPr>
              <w:t>.2</w:t>
            </w:r>
          </w:p>
        </w:tc>
      </w:tr>
      <w:tr w:rsidR="00176DF4" w:rsidRPr="00392345" w14:paraId="6167A73D" w14:textId="77777777" w:rsidTr="00665CC0">
        <w:trPr>
          <w:cantSplit/>
          <w:jc w:val="center"/>
        </w:trPr>
        <w:tc>
          <w:tcPr>
            <w:tcW w:w="3884" w:type="dxa"/>
          </w:tcPr>
          <w:p w14:paraId="3A2C2D5B" w14:textId="77777777" w:rsidR="00176DF4" w:rsidRDefault="00176DF4" w:rsidP="00665CC0">
            <w:pPr>
              <w:pStyle w:val="TAC"/>
              <w:rPr>
                <w:lang w:eastAsia="zh-CN"/>
              </w:rPr>
            </w:pPr>
            <w:r>
              <w:rPr>
                <w:lang w:eastAsia="zh-CN"/>
              </w:rPr>
              <w:t>OTA time alignment error</w:t>
            </w:r>
          </w:p>
        </w:tc>
        <w:tc>
          <w:tcPr>
            <w:tcW w:w="1418" w:type="dxa"/>
            <w:tcBorders>
              <w:top w:val="nil"/>
              <w:bottom w:val="nil"/>
            </w:tcBorders>
          </w:tcPr>
          <w:p w14:paraId="4BD4D140" w14:textId="77777777" w:rsidR="00176DF4" w:rsidRPr="00392345" w:rsidRDefault="00176DF4" w:rsidP="00665CC0">
            <w:pPr>
              <w:pStyle w:val="TAC"/>
            </w:pPr>
          </w:p>
        </w:tc>
        <w:tc>
          <w:tcPr>
            <w:tcW w:w="1443" w:type="dxa"/>
          </w:tcPr>
          <w:p w14:paraId="3E6C723F" w14:textId="77777777" w:rsidR="00176DF4" w:rsidRPr="00F95B02" w:rsidRDefault="00176DF4" w:rsidP="00665CC0">
            <w:pPr>
              <w:pStyle w:val="TAC"/>
              <w:rPr>
                <w:lang w:eastAsia="ja-JP"/>
              </w:rPr>
            </w:pPr>
            <w:r>
              <w:rPr>
                <w:lang w:eastAsia="ja-JP"/>
              </w:rPr>
              <w:t>NA</w:t>
            </w:r>
          </w:p>
        </w:tc>
      </w:tr>
      <w:tr w:rsidR="00176DF4" w:rsidRPr="00392345" w14:paraId="1ADE4222" w14:textId="77777777" w:rsidTr="00665CC0">
        <w:trPr>
          <w:cantSplit/>
          <w:jc w:val="center"/>
        </w:trPr>
        <w:tc>
          <w:tcPr>
            <w:tcW w:w="3884" w:type="dxa"/>
          </w:tcPr>
          <w:p w14:paraId="6087AC85" w14:textId="77777777" w:rsidR="00176DF4" w:rsidRPr="00F95B02" w:rsidRDefault="00176DF4" w:rsidP="00665CC0">
            <w:pPr>
              <w:pStyle w:val="TAC"/>
              <w:rPr>
                <w:lang w:eastAsia="ja-JP"/>
              </w:rPr>
            </w:pPr>
            <w:r w:rsidRPr="00F95B02">
              <w:rPr>
                <w:lang w:eastAsia="ja-JP"/>
              </w:rPr>
              <w:t>OTA occupied bandwidth</w:t>
            </w:r>
          </w:p>
        </w:tc>
        <w:tc>
          <w:tcPr>
            <w:tcW w:w="1418" w:type="dxa"/>
            <w:tcBorders>
              <w:top w:val="nil"/>
              <w:bottom w:val="nil"/>
            </w:tcBorders>
          </w:tcPr>
          <w:p w14:paraId="4FF25098" w14:textId="77777777" w:rsidR="00176DF4" w:rsidRPr="00392345" w:rsidRDefault="00176DF4" w:rsidP="00665CC0">
            <w:pPr>
              <w:pStyle w:val="TAC"/>
            </w:pPr>
          </w:p>
        </w:tc>
        <w:tc>
          <w:tcPr>
            <w:tcW w:w="1443" w:type="dxa"/>
          </w:tcPr>
          <w:p w14:paraId="1E0AAEBD" w14:textId="77777777" w:rsidR="00176DF4" w:rsidRPr="00392345" w:rsidRDefault="00176DF4" w:rsidP="00665CC0">
            <w:pPr>
              <w:pStyle w:val="TAC"/>
            </w:pPr>
            <w:r w:rsidRPr="00F95B02">
              <w:rPr>
                <w:lang w:eastAsia="ja-JP"/>
              </w:rPr>
              <w:t>9.7.2</w:t>
            </w:r>
          </w:p>
        </w:tc>
      </w:tr>
      <w:tr w:rsidR="00176DF4" w:rsidRPr="00392345" w14:paraId="6A18C9CA" w14:textId="77777777" w:rsidTr="00665CC0">
        <w:trPr>
          <w:cantSplit/>
          <w:jc w:val="center"/>
        </w:trPr>
        <w:tc>
          <w:tcPr>
            <w:tcW w:w="3884" w:type="dxa"/>
          </w:tcPr>
          <w:p w14:paraId="5B9BD20A" w14:textId="77777777" w:rsidR="00176DF4" w:rsidRPr="00F95B02" w:rsidRDefault="00176DF4" w:rsidP="00665CC0">
            <w:pPr>
              <w:pStyle w:val="TAC"/>
              <w:rPr>
                <w:lang w:eastAsia="ja-JP"/>
              </w:rPr>
            </w:pPr>
            <w:r w:rsidRPr="00F95B02">
              <w:rPr>
                <w:lang w:eastAsia="ja-JP"/>
              </w:rPr>
              <w:t>OTA ACLR</w:t>
            </w:r>
          </w:p>
        </w:tc>
        <w:tc>
          <w:tcPr>
            <w:tcW w:w="1418" w:type="dxa"/>
            <w:tcBorders>
              <w:top w:val="nil"/>
              <w:bottom w:val="nil"/>
            </w:tcBorders>
          </w:tcPr>
          <w:p w14:paraId="03D5B29D" w14:textId="77777777" w:rsidR="00176DF4" w:rsidRPr="00392345" w:rsidRDefault="00176DF4" w:rsidP="00665CC0">
            <w:pPr>
              <w:pStyle w:val="TAC"/>
            </w:pPr>
            <w:r w:rsidRPr="00F95B02">
              <w:rPr>
                <w:lang w:eastAsia="ja-JP"/>
              </w:rPr>
              <w:t>NA</w:t>
            </w:r>
          </w:p>
        </w:tc>
        <w:tc>
          <w:tcPr>
            <w:tcW w:w="1443" w:type="dxa"/>
          </w:tcPr>
          <w:p w14:paraId="3831D081" w14:textId="77777777" w:rsidR="00176DF4" w:rsidRPr="00392345" w:rsidRDefault="00176DF4" w:rsidP="00665CC0">
            <w:pPr>
              <w:pStyle w:val="TAC"/>
            </w:pPr>
            <w:r w:rsidRPr="00F95B02">
              <w:rPr>
                <w:lang w:eastAsia="ja-JP"/>
              </w:rPr>
              <w:t>9.7.3</w:t>
            </w:r>
          </w:p>
        </w:tc>
      </w:tr>
      <w:tr w:rsidR="00176DF4" w:rsidRPr="00392345" w14:paraId="18BEEE44" w14:textId="77777777" w:rsidTr="00665CC0">
        <w:trPr>
          <w:cantSplit/>
          <w:jc w:val="center"/>
        </w:trPr>
        <w:tc>
          <w:tcPr>
            <w:tcW w:w="3884" w:type="dxa"/>
          </w:tcPr>
          <w:p w14:paraId="54023DEC" w14:textId="77777777" w:rsidR="00176DF4" w:rsidRPr="00F95B02" w:rsidRDefault="00176DF4" w:rsidP="00665CC0">
            <w:pPr>
              <w:pStyle w:val="TAC"/>
              <w:rPr>
                <w:lang w:eastAsia="ja-JP"/>
              </w:rPr>
            </w:pPr>
            <w:r w:rsidRPr="00F95B02">
              <w:rPr>
                <w:lang w:eastAsia="ja-JP"/>
              </w:rPr>
              <w:t>OTA out-of-band emission</w:t>
            </w:r>
          </w:p>
        </w:tc>
        <w:tc>
          <w:tcPr>
            <w:tcW w:w="1418" w:type="dxa"/>
            <w:tcBorders>
              <w:top w:val="nil"/>
              <w:bottom w:val="nil"/>
            </w:tcBorders>
          </w:tcPr>
          <w:p w14:paraId="750E6404" w14:textId="77777777" w:rsidR="00176DF4" w:rsidRPr="00392345" w:rsidRDefault="00176DF4" w:rsidP="00665CC0">
            <w:pPr>
              <w:pStyle w:val="TAC"/>
            </w:pPr>
          </w:p>
        </w:tc>
        <w:tc>
          <w:tcPr>
            <w:tcW w:w="1443" w:type="dxa"/>
          </w:tcPr>
          <w:p w14:paraId="441FF320" w14:textId="77777777" w:rsidR="00176DF4" w:rsidRPr="00392345" w:rsidRDefault="00176DF4" w:rsidP="00665CC0">
            <w:pPr>
              <w:pStyle w:val="TAC"/>
            </w:pPr>
            <w:r w:rsidRPr="00F95B02">
              <w:rPr>
                <w:lang w:eastAsia="ja-JP"/>
              </w:rPr>
              <w:t>9.7.4</w:t>
            </w:r>
          </w:p>
        </w:tc>
      </w:tr>
      <w:tr w:rsidR="00176DF4" w:rsidRPr="00392345" w14:paraId="36CE4D94" w14:textId="77777777" w:rsidTr="00665CC0">
        <w:trPr>
          <w:cantSplit/>
          <w:jc w:val="center"/>
        </w:trPr>
        <w:tc>
          <w:tcPr>
            <w:tcW w:w="3884" w:type="dxa"/>
          </w:tcPr>
          <w:p w14:paraId="6FC75FCC" w14:textId="77777777" w:rsidR="00176DF4" w:rsidRPr="00F95B02" w:rsidRDefault="00176DF4" w:rsidP="00665CC0">
            <w:pPr>
              <w:pStyle w:val="TAC"/>
              <w:rPr>
                <w:lang w:eastAsia="ja-JP"/>
              </w:rPr>
            </w:pPr>
            <w:r w:rsidRPr="00F95B02">
              <w:rPr>
                <w:lang w:eastAsia="ja-JP"/>
              </w:rPr>
              <w:t xml:space="preserve">OTA transmitter spurious emission </w:t>
            </w:r>
          </w:p>
        </w:tc>
        <w:tc>
          <w:tcPr>
            <w:tcW w:w="1418" w:type="dxa"/>
            <w:tcBorders>
              <w:top w:val="nil"/>
              <w:bottom w:val="nil"/>
            </w:tcBorders>
          </w:tcPr>
          <w:p w14:paraId="4EB2FEAF" w14:textId="77777777" w:rsidR="00176DF4" w:rsidRPr="00392345" w:rsidRDefault="00176DF4" w:rsidP="00665CC0">
            <w:pPr>
              <w:pStyle w:val="TAC"/>
            </w:pPr>
          </w:p>
        </w:tc>
        <w:tc>
          <w:tcPr>
            <w:tcW w:w="1443" w:type="dxa"/>
          </w:tcPr>
          <w:p w14:paraId="43E156DE" w14:textId="77777777" w:rsidR="00176DF4" w:rsidRPr="00392345" w:rsidRDefault="00176DF4" w:rsidP="00665CC0">
            <w:pPr>
              <w:pStyle w:val="TAC"/>
            </w:pPr>
            <w:r w:rsidRPr="00F95B02">
              <w:rPr>
                <w:lang w:eastAsia="ja-JP"/>
              </w:rPr>
              <w:t>9.7.5</w:t>
            </w:r>
          </w:p>
        </w:tc>
      </w:tr>
      <w:tr w:rsidR="00176DF4" w:rsidRPr="00392345" w14:paraId="451CB165" w14:textId="77777777" w:rsidTr="00665CC0">
        <w:trPr>
          <w:cantSplit/>
          <w:jc w:val="center"/>
        </w:trPr>
        <w:tc>
          <w:tcPr>
            <w:tcW w:w="3884" w:type="dxa"/>
          </w:tcPr>
          <w:p w14:paraId="2382F2D2" w14:textId="77777777" w:rsidR="00176DF4" w:rsidRPr="00F95B02" w:rsidRDefault="00176DF4" w:rsidP="00665CC0">
            <w:pPr>
              <w:pStyle w:val="TAC"/>
              <w:rPr>
                <w:lang w:eastAsia="ja-JP"/>
              </w:rPr>
            </w:pPr>
            <w:r w:rsidRPr="00F95B02">
              <w:rPr>
                <w:lang w:eastAsia="ja-JP"/>
              </w:rPr>
              <w:t xml:space="preserve">OTA transmitter intermodulation </w:t>
            </w:r>
          </w:p>
        </w:tc>
        <w:tc>
          <w:tcPr>
            <w:tcW w:w="1418" w:type="dxa"/>
            <w:tcBorders>
              <w:top w:val="nil"/>
              <w:bottom w:val="single" w:sz="4" w:space="0" w:color="auto"/>
            </w:tcBorders>
          </w:tcPr>
          <w:p w14:paraId="71AA23C6" w14:textId="77777777" w:rsidR="00176DF4" w:rsidRPr="00392345" w:rsidRDefault="00176DF4" w:rsidP="00665CC0">
            <w:pPr>
              <w:pStyle w:val="TAC"/>
            </w:pPr>
          </w:p>
        </w:tc>
        <w:tc>
          <w:tcPr>
            <w:tcW w:w="1443" w:type="dxa"/>
          </w:tcPr>
          <w:p w14:paraId="272B59B1" w14:textId="77777777" w:rsidR="00176DF4" w:rsidRPr="00392345" w:rsidRDefault="00176DF4" w:rsidP="00665CC0">
            <w:pPr>
              <w:pStyle w:val="TAC"/>
            </w:pPr>
            <w:r>
              <w:rPr>
                <w:lang w:eastAsia="ja-JP"/>
              </w:rPr>
              <w:t>NA</w:t>
            </w:r>
          </w:p>
        </w:tc>
      </w:tr>
      <w:tr w:rsidR="00176DF4" w:rsidRPr="00392345" w14:paraId="64BE7C82" w14:textId="77777777" w:rsidTr="00665CC0">
        <w:trPr>
          <w:cantSplit/>
          <w:jc w:val="center"/>
        </w:trPr>
        <w:tc>
          <w:tcPr>
            <w:tcW w:w="3884" w:type="dxa"/>
          </w:tcPr>
          <w:p w14:paraId="78CE3E37" w14:textId="77777777" w:rsidR="00176DF4" w:rsidRPr="00F95B02" w:rsidRDefault="00176DF4" w:rsidP="00665CC0">
            <w:pPr>
              <w:pStyle w:val="TAC"/>
              <w:rPr>
                <w:lang w:eastAsia="ja-JP"/>
              </w:rPr>
            </w:pPr>
            <w:r w:rsidRPr="00F95B02">
              <w:rPr>
                <w:lang w:eastAsia="ja-JP"/>
              </w:rPr>
              <w:t>OTA sensitivity</w:t>
            </w:r>
          </w:p>
        </w:tc>
        <w:tc>
          <w:tcPr>
            <w:tcW w:w="1418" w:type="dxa"/>
            <w:tcBorders>
              <w:top w:val="single" w:sz="4" w:space="0" w:color="auto"/>
              <w:bottom w:val="single" w:sz="4" w:space="0" w:color="auto"/>
            </w:tcBorders>
          </w:tcPr>
          <w:p w14:paraId="1B35AB9C" w14:textId="77777777" w:rsidR="00176DF4" w:rsidRPr="00392345" w:rsidRDefault="00176DF4" w:rsidP="00665CC0">
            <w:pPr>
              <w:pStyle w:val="TAC"/>
            </w:pPr>
            <w:r w:rsidRPr="00F95B02">
              <w:rPr>
                <w:lang w:eastAsia="ja-JP"/>
              </w:rPr>
              <w:t>10.2</w:t>
            </w:r>
          </w:p>
        </w:tc>
        <w:tc>
          <w:tcPr>
            <w:tcW w:w="1443" w:type="dxa"/>
          </w:tcPr>
          <w:p w14:paraId="75053B3D" w14:textId="77777777" w:rsidR="00176DF4" w:rsidRPr="00392345" w:rsidRDefault="00176DF4" w:rsidP="00665CC0">
            <w:pPr>
              <w:pStyle w:val="TAC"/>
            </w:pPr>
            <w:r w:rsidRPr="00F95B02">
              <w:rPr>
                <w:lang w:eastAsia="ja-JP"/>
              </w:rPr>
              <w:t>10.2</w:t>
            </w:r>
          </w:p>
        </w:tc>
      </w:tr>
      <w:tr w:rsidR="00176DF4" w:rsidRPr="00392345" w14:paraId="0052D13B" w14:textId="77777777" w:rsidTr="00665CC0">
        <w:trPr>
          <w:cantSplit/>
          <w:jc w:val="center"/>
        </w:trPr>
        <w:tc>
          <w:tcPr>
            <w:tcW w:w="3884" w:type="dxa"/>
          </w:tcPr>
          <w:p w14:paraId="7ABB700C" w14:textId="77777777" w:rsidR="00176DF4" w:rsidRPr="00F95B02" w:rsidRDefault="00176DF4" w:rsidP="00665CC0">
            <w:pPr>
              <w:pStyle w:val="TAC"/>
              <w:rPr>
                <w:lang w:eastAsia="ja-JP"/>
              </w:rPr>
            </w:pPr>
            <w:r w:rsidRPr="00F95B02">
              <w:rPr>
                <w:lang w:eastAsia="ja-JP"/>
              </w:rPr>
              <w:t>OTA reference sensitivity level</w:t>
            </w:r>
          </w:p>
        </w:tc>
        <w:tc>
          <w:tcPr>
            <w:tcW w:w="1418" w:type="dxa"/>
            <w:tcBorders>
              <w:top w:val="single" w:sz="4" w:space="0" w:color="auto"/>
              <w:bottom w:val="nil"/>
            </w:tcBorders>
          </w:tcPr>
          <w:p w14:paraId="03C680FD" w14:textId="77777777" w:rsidR="00176DF4" w:rsidRPr="00392345" w:rsidRDefault="00176DF4" w:rsidP="00665CC0">
            <w:pPr>
              <w:pStyle w:val="TAC"/>
            </w:pPr>
          </w:p>
        </w:tc>
        <w:tc>
          <w:tcPr>
            <w:tcW w:w="1443" w:type="dxa"/>
          </w:tcPr>
          <w:p w14:paraId="714F0A80" w14:textId="77777777" w:rsidR="00176DF4" w:rsidRPr="00392345" w:rsidRDefault="00176DF4" w:rsidP="00665CC0">
            <w:pPr>
              <w:pStyle w:val="TAC"/>
            </w:pPr>
            <w:r w:rsidRPr="00F95B02">
              <w:rPr>
                <w:lang w:eastAsia="ja-JP"/>
              </w:rPr>
              <w:t>10.3</w:t>
            </w:r>
          </w:p>
        </w:tc>
      </w:tr>
      <w:tr w:rsidR="00176DF4" w:rsidRPr="00392345" w14:paraId="3D8EFEDE" w14:textId="77777777" w:rsidTr="00665CC0">
        <w:trPr>
          <w:cantSplit/>
          <w:jc w:val="center"/>
        </w:trPr>
        <w:tc>
          <w:tcPr>
            <w:tcW w:w="3884" w:type="dxa"/>
          </w:tcPr>
          <w:p w14:paraId="04317A50" w14:textId="77777777" w:rsidR="00176DF4" w:rsidRPr="00F95B02" w:rsidRDefault="00176DF4" w:rsidP="00665CC0">
            <w:pPr>
              <w:pStyle w:val="TAC"/>
              <w:rPr>
                <w:lang w:eastAsia="ja-JP"/>
              </w:rPr>
            </w:pPr>
            <w:r w:rsidRPr="00F95B02">
              <w:rPr>
                <w:lang w:eastAsia="ja-JP"/>
              </w:rPr>
              <w:t>OTA dynamic range</w:t>
            </w:r>
          </w:p>
        </w:tc>
        <w:tc>
          <w:tcPr>
            <w:tcW w:w="1418" w:type="dxa"/>
            <w:tcBorders>
              <w:top w:val="nil"/>
              <w:bottom w:val="nil"/>
            </w:tcBorders>
          </w:tcPr>
          <w:p w14:paraId="792DF32D" w14:textId="77777777" w:rsidR="00176DF4" w:rsidRPr="00392345" w:rsidRDefault="00176DF4" w:rsidP="00665CC0">
            <w:pPr>
              <w:pStyle w:val="TAC"/>
            </w:pPr>
          </w:p>
        </w:tc>
        <w:tc>
          <w:tcPr>
            <w:tcW w:w="1443" w:type="dxa"/>
          </w:tcPr>
          <w:p w14:paraId="72D702B0" w14:textId="77777777" w:rsidR="00176DF4" w:rsidRPr="00392345" w:rsidRDefault="00176DF4" w:rsidP="00665CC0">
            <w:pPr>
              <w:pStyle w:val="TAC"/>
            </w:pPr>
            <w:r w:rsidRPr="00F95B02">
              <w:rPr>
                <w:lang w:eastAsia="ja-JP"/>
              </w:rPr>
              <w:t>10.4</w:t>
            </w:r>
          </w:p>
        </w:tc>
      </w:tr>
      <w:tr w:rsidR="00176DF4" w:rsidRPr="00392345" w14:paraId="42C737FA" w14:textId="77777777" w:rsidTr="00665CC0">
        <w:trPr>
          <w:cantSplit/>
          <w:jc w:val="center"/>
        </w:trPr>
        <w:tc>
          <w:tcPr>
            <w:tcW w:w="3884" w:type="dxa"/>
          </w:tcPr>
          <w:p w14:paraId="31D457E7" w14:textId="77777777" w:rsidR="00176DF4" w:rsidRPr="00F95B02" w:rsidRDefault="00176DF4" w:rsidP="00665CC0">
            <w:pPr>
              <w:pStyle w:val="TAC"/>
              <w:rPr>
                <w:lang w:eastAsia="ja-JP"/>
              </w:rPr>
            </w:pPr>
            <w:r w:rsidRPr="00F95B02">
              <w:rPr>
                <w:lang w:eastAsia="ja-JP"/>
              </w:rPr>
              <w:t xml:space="preserve">OTA </w:t>
            </w:r>
            <w:r>
              <w:rPr>
                <w:lang w:eastAsia="ja-JP"/>
              </w:rPr>
              <w:t>ACS</w:t>
            </w:r>
          </w:p>
        </w:tc>
        <w:tc>
          <w:tcPr>
            <w:tcW w:w="1418" w:type="dxa"/>
            <w:tcBorders>
              <w:top w:val="nil"/>
              <w:bottom w:val="nil"/>
            </w:tcBorders>
          </w:tcPr>
          <w:p w14:paraId="3A3CF6CF" w14:textId="77777777" w:rsidR="00176DF4" w:rsidRPr="00392345" w:rsidRDefault="00176DF4" w:rsidP="00665CC0">
            <w:pPr>
              <w:pStyle w:val="TAC"/>
            </w:pPr>
          </w:p>
        </w:tc>
        <w:tc>
          <w:tcPr>
            <w:tcW w:w="1443" w:type="dxa"/>
          </w:tcPr>
          <w:p w14:paraId="4FD53E63" w14:textId="77777777" w:rsidR="00176DF4" w:rsidRPr="00392345" w:rsidRDefault="00176DF4" w:rsidP="00665CC0">
            <w:pPr>
              <w:pStyle w:val="TAC"/>
            </w:pPr>
            <w:r w:rsidRPr="00F95B02">
              <w:rPr>
                <w:lang w:eastAsia="ja-JP"/>
              </w:rPr>
              <w:t>10.5</w:t>
            </w:r>
            <w:r>
              <w:rPr>
                <w:lang w:eastAsia="ja-JP"/>
              </w:rPr>
              <w:t>.1</w:t>
            </w:r>
          </w:p>
        </w:tc>
      </w:tr>
      <w:tr w:rsidR="00176DF4" w:rsidRPr="00392345" w14:paraId="7C9B4364" w14:textId="77777777" w:rsidTr="00665CC0">
        <w:trPr>
          <w:cantSplit/>
          <w:jc w:val="center"/>
        </w:trPr>
        <w:tc>
          <w:tcPr>
            <w:tcW w:w="3884" w:type="dxa"/>
          </w:tcPr>
          <w:p w14:paraId="6FBB4DC1" w14:textId="77777777" w:rsidR="00176DF4" w:rsidRPr="00F95B02" w:rsidRDefault="00176DF4" w:rsidP="00665CC0">
            <w:pPr>
              <w:pStyle w:val="TAC"/>
              <w:rPr>
                <w:lang w:eastAsia="ja-JP"/>
              </w:rPr>
            </w:pPr>
            <w:r w:rsidRPr="00F95B02">
              <w:rPr>
                <w:lang w:eastAsia="ja-JP"/>
              </w:rPr>
              <w:t>OTA in-band blocking</w:t>
            </w:r>
          </w:p>
        </w:tc>
        <w:tc>
          <w:tcPr>
            <w:tcW w:w="1418" w:type="dxa"/>
            <w:tcBorders>
              <w:top w:val="nil"/>
              <w:bottom w:val="nil"/>
            </w:tcBorders>
          </w:tcPr>
          <w:p w14:paraId="7FA2E071" w14:textId="77777777" w:rsidR="00176DF4" w:rsidRPr="00392345" w:rsidRDefault="00176DF4" w:rsidP="00665CC0">
            <w:pPr>
              <w:pStyle w:val="TAC"/>
            </w:pPr>
          </w:p>
        </w:tc>
        <w:tc>
          <w:tcPr>
            <w:tcW w:w="1443" w:type="dxa"/>
          </w:tcPr>
          <w:p w14:paraId="26894EA8" w14:textId="77777777" w:rsidR="00176DF4" w:rsidRPr="00F95B02" w:rsidRDefault="00176DF4" w:rsidP="00665CC0">
            <w:pPr>
              <w:pStyle w:val="TAC"/>
              <w:rPr>
                <w:lang w:eastAsia="ja-JP"/>
              </w:rPr>
            </w:pPr>
            <w:r>
              <w:rPr>
                <w:lang w:eastAsia="ja-JP"/>
              </w:rPr>
              <w:t>NA</w:t>
            </w:r>
          </w:p>
        </w:tc>
      </w:tr>
      <w:tr w:rsidR="00176DF4" w:rsidRPr="00392345" w14:paraId="5FDA83F3" w14:textId="77777777" w:rsidTr="00665CC0">
        <w:trPr>
          <w:cantSplit/>
          <w:jc w:val="center"/>
        </w:trPr>
        <w:tc>
          <w:tcPr>
            <w:tcW w:w="3884" w:type="dxa"/>
          </w:tcPr>
          <w:p w14:paraId="6B7554A7" w14:textId="77777777" w:rsidR="00176DF4" w:rsidRPr="00F95B02" w:rsidRDefault="00176DF4" w:rsidP="00665CC0">
            <w:pPr>
              <w:pStyle w:val="TAC"/>
              <w:rPr>
                <w:lang w:eastAsia="ja-JP"/>
              </w:rPr>
            </w:pPr>
            <w:r w:rsidRPr="00F95B02">
              <w:rPr>
                <w:lang w:eastAsia="ja-JP"/>
              </w:rPr>
              <w:t>OTA out-of-band blocking</w:t>
            </w:r>
          </w:p>
        </w:tc>
        <w:tc>
          <w:tcPr>
            <w:tcW w:w="1418" w:type="dxa"/>
            <w:tcBorders>
              <w:top w:val="nil"/>
              <w:bottom w:val="nil"/>
            </w:tcBorders>
          </w:tcPr>
          <w:p w14:paraId="0F3D784B" w14:textId="77777777" w:rsidR="00176DF4" w:rsidRPr="00392345" w:rsidRDefault="00176DF4" w:rsidP="00665CC0">
            <w:pPr>
              <w:pStyle w:val="TAC"/>
            </w:pPr>
            <w:r w:rsidRPr="00F95B02">
              <w:rPr>
                <w:lang w:eastAsia="ja-JP"/>
              </w:rPr>
              <w:t>NA</w:t>
            </w:r>
          </w:p>
        </w:tc>
        <w:tc>
          <w:tcPr>
            <w:tcW w:w="1443" w:type="dxa"/>
          </w:tcPr>
          <w:p w14:paraId="443C7ED5" w14:textId="77777777" w:rsidR="00176DF4" w:rsidRPr="00392345" w:rsidRDefault="00176DF4" w:rsidP="00665CC0">
            <w:pPr>
              <w:pStyle w:val="TAC"/>
            </w:pPr>
            <w:r w:rsidRPr="00F95B02">
              <w:rPr>
                <w:lang w:eastAsia="ja-JP"/>
              </w:rPr>
              <w:t>10.6</w:t>
            </w:r>
          </w:p>
        </w:tc>
      </w:tr>
      <w:tr w:rsidR="00176DF4" w:rsidRPr="00392345" w14:paraId="0FD1E4A1" w14:textId="77777777" w:rsidTr="00665CC0">
        <w:trPr>
          <w:cantSplit/>
          <w:jc w:val="center"/>
        </w:trPr>
        <w:tc>
          <w:tcPr>
            <w:tcW w:w="3884" w:type="dxa"/>
          </w:tcPr>
          <w:p w14:paraId="5D04E18F" w14:textId="77777777" w:rsidR="00176DF4" w:rsidRPr="00F95B02" w:rsidRDefault="00176DF4" w:rsidP="00665CC0">
            <w:pPr>
              <w:pStyle w:val="TAC"/>
              <w:rPr>
                <w:lang w:eastAsia="ja-JP"/>
              </w:rPr>
            </w:pPr>
            <w:r w:rsidRPr="00F95B02">
              <w:rPr>
                <w:lang w:eastAsia="ja-JP"/>
              </w:rPr>
              <w:t xml:space="preserve">OTA receiver spurious emission </w:t>
            </w:r>
          </w:p>
        </w:tc>
        <w:tc>
          <w:tcPr>
            <w:tcW w:w="1418" w:type="dxa"/>
            <w:tcBorders>
              <w:top w:val="nil"/>
              <w:bottom w:val="nil"/>
            </w:tcBorders>
          </w:tcPr>
          <w:p w14:paraId="1F4E1473" w14:textId="77777777" w:rsidR="00176DF4" w:rsidRPr="00392345" w:rsidRDefault="00176DF4" w:rsidP="00665CC0">
            <w:pPr>
              <w:pStyle w:val="TAC"/>
            </w:pPr>
          </w:p>
        </w:tc>
        <w:tc>
          <w:tcPr>
            <w:tcW w:w="1443" w:type="dxa"/>
          </w:tcPr>
          <w:p w14:paraId="11735007" w14:textId="77777777" w:rsidR="00176DF4" w:rsidRPr="00392345" w:rsidRDefault="00176DF4" w:rsidP="00665CC0">
            <w:pPr>
              <w:pStyle w:val="TAC"/>
            </w:pPr>
            <w:r>
              <w:rPr>
                <w:lang w:eastAsia="ja-JP"/>
              </w:rPr>
              <w:t>NA</w:t>
            </w:r>
          </w:p>
        </w:tc>
      </w:tr>
      <w:tr w:rsidR="00176DF4" w:rsidRPr="00392345" w14:paraId="0F389743" w14:textId="77777777" w:rsidTr="00665CC0">
        <w:trPr>
          <w:cantSplit/>
          <w:jc w:val="center"/>
        </w:trPr>
        <w:tc>
          <w:tcPr>
            <w:tcW w:w="3884" w:type="dxa"/>
          </w:tcPr>
          <w:p w14:paraId="023C9DED" w14:textId="77777777" w:rsidR="00176DF4" w:rsidRPr="00F95B02" w:rsidRDefault="00176DF4" w:rsidP="00665CC0">
            <w:pPr>
              <w:pStyle w:val="TAC"/>
              <w:rPr>
                <w:lang w:eastAsia="ja-JP"/>
              </w:rPr>
            </w:pPr>
            <w:r w:rsidRPr="00F95B02">
              <w:rPr>
                <w:lang w:eastAsia="ja-JP"/>
              </w:rPr>
              <w:t>OTA receiver intermodulation</w:t>
            </w:r>
          </w:p>
        </w:tc>
        <w:tc>
          <w:tcPr>
            <w:tcW w:w="1418" w:type="dxa"/>
            <w:tcBorders>
              <w:top w:val="nil"/>
              <w:bottom w:val="nil"/>
            </w:tcBorders>
          </w:tcPr>
          <w:p w14:paraId="6A8351BB" w14:textId="77777777" w:rsidR="00176DF4" w:rsidRPr="00392345" w:rsidRDefault="00176DF4" w:rsidP="00665CC0">
            <w:pPr>
              <w:pStyle w:val="TAC"/>
            </w:pPr>
          </w:p>
        </w:tc>
        <w:tc>
          <w:tcPr>
            <w:tcW w:w="1443" w:type="dxa"/>
          </w:tcPr>
          <w:p w14:paraId="4AE35B76" w14:textId="77777777" w:rsidR="00176DF4" w:rsidRPr="00392345" w:rsidRDefault="00176DF4" w:rsidP="00665CC0">
            <w:pPr>
              <w:pStyle w:val="TAC"/>
            </w:pPr>
            <w:r>
              <w:rPr>
                <w:lang w:eastAsia="ja-JP"/>
              </w:rPr>
              <w:t>NA</w:t>
            </w:r>
          </w:p>
        </w:tc>
      </w:tr>
      <w:tr w:rsidR="00176DF4" w:rsidRPr="00392345" w14:paraId="73ECF040" w14:textId="77777777" w:rsidTr="00665CC0">
        <w:trPr>
          <w:cantSplit/>
          <w:jc w:val="center"/>
        </w:trPr>
        <w:tc>
          <w:tcPr>
            <w:tcW w:w="3884" w:type="dxa"/>
          </w:tcPr>
          <w:p w14:paraId="090F8D35" w14:textId="77777777" w:rsidR="00176DF4" w:rsidRPr="00F95B02" w:rsidRDefault="00176DF4" w:rsidP="00665CC0">
            <w:pPr>
              <w:pStyle w:val="TAC"/>
              <w:rPr>
                <w:lang w:eastAsia="ja-JP"/>
              </w:rPr>
            </w:pPr>
            <w:r w:rsidRPr="00F95B02">
              <w:rPr>
                <w:lang w:eastAsia="ja-JP"/>
              </w:rPr>
              <w:t>OTA in-channel selectivity</w:t>
            </w:r>
          </w:p>
        </w:tc>
        <w:tc>
          <w:tcPr>
            <w:tcW w:w="1418" w:type="dxa"/>
            <w:tcBorders>
              <w:top w:val="nil"/>
              <w:bottom w:val="nil"/>
            </w:tcBorders>
          </w:tcPr>
          <w:p w14:paraId="34A8CFA5" w14:textId="77777777" w:rsidR="00176DF4" w:rsidRPr="00392345" w:rsidRDefault="00176DF4" w:rsidP="00665CC0">
            <w:pPr>
              <w:pStyle w:val="TAC"/>
            </w:pPr>
          </w:p>
        </w:tc>
        <w:tc>
          <w:tcPr>
            <w:tcW w:w="1443" w:type="dxa"/>
          </w:tcPr>
          <w:p w14:paraId="4B32B8EB" w14:textId="77777777" w:rsidR="00176DF4" w:rsidRPr="00392345" w:rsidRDefault="00176DF4" w:rsidP="00665CC0">
            <w:pPr>
              <w:pStyle w:val="TAC"/>
            </w:pPr>
            <w:r w:rsidRPr="00F95B02">
              <w:rPr>
                <w:lang w:eastAsia="ja-JP"/>
              </w:rPr>
              <w:t>10.9</w:t>
            </w:r>
          </w:p>
        </w:tc>
      </w:tr>
      <w:tr w:rsidR="00176DF4" w:rsidRPr="00392345" w14:paraId="57628278" w14:textId="77777777" w:rsidTr="00665CC0">
        <w:trPr>
          <w:cantSplit/>
          <w:jc w:val="center"/>
        </w:trPr>
        <w:tc>
          <w:tcPr>
            <w:tcW w:w="3884" w:type="dxa"/>
          </w:tcPr>
          <w:p w14:paraId="63C9C221" w14:textId="77777777" w:rsidR="00176DF4" w:rsidRPr="00F95B02" w:rsidRDefault="00176DF4" w:rsidP="00665CC0">
            <w:pPr>
              <w:pStyle w:val="TAC"/>
              <w:rPr>
                <w:lang w:eastAsia="ja-JP"/>
              </w:rPr>
            </w:pPr>
            <w:r w:rsidRPr="00F95B02">
              <w:rPr>
                <w:lang w:eastAsia="ja-JP"/>
              </w:rPr>
              <w:t>Radiated performance requirements</w:t>
            </w:r>
          </w:p>
        </w:tc>
        <w:tc>
          <w:tcPr>
            <w:tcW w:w="1418" w:type="dxa"/>
            <w:tcBorders>
              <w:top w:val="nil"/>
            </w:tcBorders>
          </w:tcPr>
          <w:p w14:paraId="4E2967FE" w14:textId="77777777" w:rsidR="00176DF4" w:rsidRPr="00392345" w:rsidRDefault="00176DF4" w:rsidP="00665CC0">
            <w:pPr>
              <w:pStyle w:val="TAC"/>
            </w:pPr>
          </w:p>
        </w:tc>
        <w:tc>
          <w:tcPr>
            <w:tcW w:w="1443" w:type="dxa"/>
          </w:tcPr>
          <w:p w14:paraId="25876CB8" w14:textId="77777777" w:rsidR="00176DF4" w:rsidRPr="00392345" w:rsidRDefault="00176DF4" w:rsidP="00665CC0">
            <w:pPr>
              <w:pStyle w:val="TAC"/>
            </w:pPr>
            <w:r w:rsidRPr="00F95B02">
              <w:rPr>
                <w:lang w:eastAsia="ja-JP"/>
              </w:rPr>
              <w:t>11</w:t>
            </w:r>
          </w:p>
        </w:tc>
      </w:tr>
    </w:tbl>
    <w:p w14:paraId="79341533" w14:textId="77777777" w:rsidR="00176DF4" w:rsidRPr="00F95B02" w:rsidRDefault="00176DF4" w:rsidP="00176DF4"/>
    <w:p w14:paraId="5E1E3D09" w14:textId="77777777" w:rsidR="00176DF4" w:rsidRPr="00DC7EFF" w:rsidRDefault="00176DF4" w:rsidP="00176DF4">
      <w:pPr>
        <w:pStyle w:val="NO"/>
        <w:rPr>
          <w:lang w:eastAsia="zh-CN"/>
        </w:rPr>
      </w:pPr>
      <w:r>
        <w:rPr>
          <w:lang w:eastAsia="zh-CN"/>
        </w:rPr>
        <w:t>NOTE:</w:t>
      </w:r>
      <w:r>
        <w:rPr>
          <w:lang w:eastAsia="zh-CN"/>
        </w:rPr>
        <w:tab/>
        <w:t xml:space="preserve">Co-location requirements are not applicable to SAN. </w:t>
      </w:r>
    </w:p>
    <w:p w14:paraId="491877AF" w14:textId="77777777" w:rsidR="00176DF4" w:rsidRPr="00DC7EFF" w:rsidRDefault="00176DF4" w:rsidP="00176DF4">
      <w:pPr>
        <w:rPr>
          <w:lang w:eastAsia="zh-CN"/>
        </w:rPr>
      </w:pPr>
    </w:p>
    <w:p w14:paraId="55767ADC" w14:textId="77777777" w:rsidR="00720E36" w:rsidRDefault="00720E36" w:rsidP="00720E36">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D5F2E73" w14:textId="77777777" w:rsidR="002C0942" w:rsidRDefault="002C0942" w:rsidP="002C0942">
      <w:pPr>
        <w:rPr>
          <w:i/>
          <w:color w:val="0000FF"/>
          <w:lang w:eastAsia="zh-CN"/>
        </w:rPr>
      </w:pPr>
    </w:p>
    <w:p w14:paraId="1D2EC231" w14:textId="2514787E" w:rsidR="002C0942" w:rsidRDefault="002C0942" w:rsidP="002C0942">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46BB8FAF" w14:textId="58F34602" w:rsidR="002C0942" w:rsidRDefault="002C0942" w:rsidP="002C0942">
      <w:pPr>
        <w:pStyle w:val="Heading3"/>
        <w:rPr>
          <w:lang w:eastAsia="zh-CN"/>
        </w:rPr>
      </w:pPr>
      <w:bookmarkStart w:id="98" w:name="_Toc104311005"/>
      <w:bookmarkStart w:id="99" w:name="_Toc106126706"/>
      <w:bookmarkStart w:id="100" w:name="_Toc106177019"/>
      <w:bookmarkStart w:id="101" w:name="_Toc114242187"/>
      <w:bookmarkStart w:id="102" w:name="_Toc123044131"/>
      <w:bookmarkStart w:id="103" w:name="_Toc124157770"/>
      <w:bookmarkStart w:id="104" w:name="_Toc124259693"/>
      <w:r>
        <w:rPr>
          <w:lang w:eastAsia="zh-CN"/>
        </w:rPr>
        <w:t>6.6.1</w:t>
      </w:r>
      <w:r>
        <w:rPr>
          <w:lang w:eastAsia="zh-CN"/>
        </w:rPr>
        <w:tab/>
        <w:t>General</w:t>
      </w:r>
      <w:bookmarkEnd w:id="98"/>
      <w:bookmarkEnd w:id="99"/>
      <w:bookmarkEnd w:id="100"/>
      <w:bookmarkEnd w:id="101"/>
      <w:bookmarkEnd w:id="102"/>
      <w:bookmarkEnd w:id="103"/>
      <w:bookmarkEnd w:id="104"/>
    </w:p>
    <w:p w14:paraId="24841613" w14:textId="77777777" w:rsidR="002C0942" w:rsidRDefault="002C0942" w:rsidP="002C0942">
      <w:pPr>
        <w:rPr>
          <w:rFonts w:cs="v5.0.0"/>
        </w:rPr>
      </w:pPr>
      <w:r>
        <w:rPr>
          <w:rFonts w:cs="v5.0.0"/>
        </w:rPr>
        <w:t xml:space="preserve">Unwanted emissions consist of out-of-band emissions and spurious emissions </w:t>
      </w:r>
      <w:r>
        <w:t xml:space="preserve">according to ITU definitions </w:t>
      </w:r>
      <w:r>
        <w:rPr>
          <w:rFonts w:cs="v5.0.0"/>
        </w:rPr>
        <w:t xml:space="preserve">[2]. </w:t>
      </w:r>
      <w:r>
        <w:t>In ITU terminology, o</w:t>
      </w:r>
      <w:r>
        <w:rPr>
          <w:rFonts w:cs="v5.0.0"/>
        </w:rPr>
        <w:t xml:space="preserve">ut of band emissions are unwanted emissions immediately outside the </w:t>
      </w:r>
      <w:r>
        <w:rPr>
          <w:rFonts w:cs="v5.0.0" w:hint="eastAsia"/>
          <w:i/>
        </w:rPr>
        <w:t>SAN</w:t>
      </w:r>
      <w:r>
        <w:rPr>
          <w:rFonts w:cs="v5.0.0"/>
          <w:i/>
        </w:rPr>
        <w:t xml:space="preserve"> channel bandwidth</w:t>
      </w:r>
      <w:r>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7A4FA726" w14:textId="7E687779" w:rsidR="002C0942" w:rsidRDefault="002C0942" w:rsidP="002C0942">
      <w:pPr>
        <w:rPr>
          <w:rFonts w:cs="v5.0.0"/>
        </w:rPr>
      </w:pPr>
      <w:r>
        <w:rPr>
          <w:rFonts w:cs="v5.0.0"/>
        </w:rPr>
        <w:lastRenderedPageBreak/>
        <w:t xml:space="preserve">The out-of-band emissions requirement for the </w:t>
      </w:r>
      <w:r>
        <w:rPr>
          <w:rFonts w:cs="v5.0.0" w:hint="eastAsia"/>
        </w:rPr>
        <w:t>SAN</w:t>
      </w:r>
      <w:r>
        <w:rPr>
          <w:rFonts w:cs="v5.0.0"/>
        </w:rPr>
        <w:t xml:space="preserve"> transmitter is specified both in terms of </w:t>
      </w:r>
      <w:bookmarkStart w:id="105" w:name="_Hlk497217795"/>
      <w:r>
        <w:rPr>
          <w:rFonts w:cs="v5.0.0"/>
        </w:rPr>
        <w:t xml:space="preserve">Adjacent Channel Leakage </w:t>
      </w:r>
      <w:proofErr w:type="gramStart"/>
      <w:r>
        <w:rPr>
          <w:rFonts w:cs="v5.0.0"/>
        </w:rPr>
        <w:t>power</w:t>
      </w:r>
      <w:proofErr w:type="gramEnd"/>
      <w:r>
        <w:rPr>
          <w:rFonts w:cs="v5.0.0"/>
        </w:rPr>
        <w:t xml:space="preserve"> Ratio </w:t>
      </w:r>
      <w:bookmarkEnd w:id="105"/>
      <w:r>
        <w:rPr>
          <w:rFonts w:cs="v5.0.0"/>
        </w:rPr>
        <w:t xml:space="preserve">(ACLR) and </w:t>
      </w:r>
      <w:del w:id="106" w:author="D. Everaere" w:date="2023-02-28T15:29:00Z">
        <w:r w:rsidDel="00CC5485">
          <w:rPr>
            <w:rFonts w:cs="v5.0.0"/>
            <w:i/>
          </w:rPr>
          <w:delText>operating band</w:delText>
        </w:r>
        <w:r w:rsidDel="00CC5485">
          <w:rPr>
            <w:rFonts w:cs="v5.0.0"/>
          </w:rPr>
          <w:delText xml:space="preserve"> unwanted </w:delText>
        </w:r>
      </w:del>
      <w:ins w:id="107" w:author="D. Everaere" w:date="2023-02-28T15:29:00Z">
        <w:r w:rsidR="00CC5485">
          <w:rPr>
            <w:rFonts w:cs="v5.0.0"/>
          </w:rPr>
          <w:t xml:space="preserve">out-of-band </w:t>
        </w:r>
      </w:ins>
      <w:r>
        <w:rPr>
          <w:rFonts w:cs="v5.0.0"/>
        </w:rPr>
        <w:t>emissions (</w:t>
      </w:r>
      <w:del w:id="108" w:author="D. Everaere" w:date="2023-02-28T15:29:00Z">
        <w:r w:rsidDel="00CC5485">
          <w:rPr>
            <w:rFonts w:cs="v5.0.0"/>
          </w:rPr>
          <w:delText>OBUE</w:delText>
        </w:r>
      </w:del>
      <w:ins w:id="109" w:author="D. Everaere" w:date="2023-02-28T15:29:00Z">
        <w:r w:rsidR="00CC5485">
          <w:rPr>
            <w:rFonts w:cs="v5.0.0"/>
          </w:rPr>
          <w:t>OOBE</w:t>
        </w:r>
      </w:ins>
      <w:r>
        <w:rPr>
          <w:rFonts w:cs="v5.0.0"/>
        </w:rPr>
        <w:t>).</w:t>
      </w:r>
    </w:p>
    <w:p w14:paraId="5CCC4B3F" w14:textId="0084D9FD" w:rsidR="002C0942" w:rsidDel="00CA2D5B" w:rsidRDefault="002C0942" w:rsidP="002C0942">
      <w:pPr>
        <w:rPr>
          <w:del w:id="110" w:author="D. Everaere" w:date="2023-01-19T16:56:00Z"/>
          <w:rFonts w:cs="v5.0.0"/>
        </w:rPr>
      </w:pPr>
      <w:del w:id="111" w:author="D. Everaere" w:date="2023-01-19T16:56:00Z">
        <w:r w:rsidDel="00CA2D5B">
          <w:rPr>
            <w:rFonts w:cs="v5.0.0"/>
          </w:rPr>
          <w:delText xml:space="preserve">The maximum offset of the </w:delText>
        </w:r>
        <w:r w:rsidDel="00CA2D5B">
          <w:rPr>
            <w:rFonts w:cs="v5.0.0"/>
            <w:i/>
          </w:rPr>
          <w:delText>operating band</w:delText>
        </w:r>
        <w:r w:rsidDel="00CA2D5B">
          <w:rPr>
            <w:rFonts w:cs="v5.0.0"/>
          </w:rPr>
          <w:delText xml:space="preserve"> unwanted emissions mask from the </w:delText>
        </w:r>
        <w:r w:rsidDel="00CA2D5B">
          <w:rPr>
            <w:rFonts w:cs="v5.0.0"/>
            <w:i/>
          </w:rPr>
          <w:delText>operating band</w:delText>
        </w:r>
        <w:r w:rsidDel="00CA2D5B">
          <w:rPr>
            <w:rFonts w:cs="v5.0.0"/>
          </w:rPr>
          <w:delText xml:space="preserve"> edge is </w:delText>
        </w:r>
        <w:r w:rsidDel="00CA2D5B">
          <w:delText>Δf</w:delText>
        </w:r>
        <w:r w:rsidDel="00CA2D5B">
          <w:rPr>
            <w:vertAlign w:val="subscript"/>
          </w:rPr>
          <w:delText>OBUE</w:delText>
        </w:r>
        <w:r w:rsidDel="00CA2D5B">
          <w:rPr>
            <w:rFonts w:cs="v5.0.0"/>
          </w:rPr>
          <w:delText xml:space="preserve">. The Operating band unwanted emissions define all unwanted emissions in each supported downlink </w:delText>
        </w:r>
        <w:r w:rsidDel="00CA2D5B">
          <w:rPr>
            <w:rFonts w:cs="v5.0.0"/>
            <w:i/>
          </w:rPr>
          <w:delText>operating band</w:delText>
        </w:r>
        <w:r w:rsidDel="00CA2D5B">
          <w:rPr>
            <w:rFonts w:cs="v5.0.0"/>
          </w:rPr>
          <w:delText xml:space="preserve"> plus the frequency ranges </w:delText>
        </w:r>
        <w:r w:rsidDel="00CA2D5B">
          <w:delText>Δf</w:delText>
        </w:r>
        <w:r w:rsidDel="00CA2D5B">
          <w:rPr>
            <w:vertAlign w:val="subscript"/>
          </w:rPr>
          <w:delText>OBUE</w:delText>
        </w:r>
        <w:r w:rsidDel="00CA2D5B">
          <w:rPr>
            <w:rFonts w:cs="v5.0.0"/>
          </w:rPr>
          <w:delText xml:space="preserve"> above and </w:delText>
        </w:r>
        <w:r w:rsidDel="00CA2D5B">
          <w:delText>Δf</w:delText>
        </w:r>
        <w:r w:rsidDel="00CA2D5B">
          <w:rPr>
            <w:vertAlign w:val="subscript"/>
          </w:rPr>
          <w:delText>OBUE</w:delText>
        </w:r>
        <w:r w:rsidDel="00CA2D5B">
          <w:rPr>
            <w:rFonts w:cs="v5.0.0"/>
          </w:rPr>
          <w:delText xml:space="preserve"> below each band. Unwanted emissions outside of this frequency range are limited by a spurious emissions requirement.</w:delText>
        </w:r>
      </w:del>
    </w:p>
    <w:p w14:paraId="246FA633" w14:textId="121051A9" w:rsidR="002C0942" w:rsidDel="00CA2D5B" w:rsidRDefault="002C0942" w:rsidP="002C0942">
      <w:pPr>
        <w:rPr>
          <w:del w:id="112" w:author="D. Everaere" w:date="2023-01-19T16:56:00Z"/>
          <w:rFonts w:cs="v5.0.0"/>
        </w:rPr>
      </w:pPr>
      <w:del w:id="113" w:author="D. Everaere" w:date="2023-01-19T16:56:00Z">
        <w:r w:rsidDel="00CA2D5B">
          <w:rPr>
            <w:rFonts w:cs="v5.0.0"/>
          </w:rPr>
          <w:delText xml:space="preserve">The values of </w:delText>
        </w:r>
        <w:r w:rsidDel="00CA2D5B">
          <w:delText>Δf</w:delText>
        </w:r>
        <w:r w:rsidDel="00CA2D5B">
          <w:rPr>
            <w:vertAlign w:val="subscript"/>
          </w:rPr>
          <w:delText>OBUE</w:delText>
        </w:r>
        <w:r w:rsidDel="00CA2D5B">
          <w:rPr>
            <w:rFonts w:cs="v5.0.0"/>
          </w:rPr>
          <w:delText xml:space="preserve"> are defined in table 6.6.1-1 for the SAN </w:delText>
        </w:r>
        <w:r w:rsidDel="00CA2D5B">
          <w:rPr>
            <w:rFonts w:cs="v5.0.0"/>
            <w:i/>
          </w:rPr>
          <w:delText>operating bands</w:delText>
        </w:r>
        <w:r w:rsidDel="00CA2D5B">
          <w:rPr>
            <w:rFonts w:cs="v5.0.0"/>
          </w:rPr>
          <w:delText>.</w:delText>
        </w:r>
      </w:del>
    </w:p>
    <w:p w14:paraId="6A47C519" w14:textId="3EE248B9" w:rsidR="002C0942" w:rsidRDefault="002C0942" w:rsidP="002C0942">
      <w:pPr>
        <w:pStyle w:val="TH"/>
        <w:rPr>
          <w:i/>
        </w:rPr>
      </w:pPr>
      <w:r>
        <w:t xml:space="preserve">Table 6.6.1-1: </w:t>
      </w:r>
      <w:del w:id="114" w:author="D. Everaere" w:date="2023-01-19T17:20:00Z">
        <w:r w:rsidDel="00DA7FDC">
          <w:delText xml:space="preserve">Maximum offset of OBUE outside the downlink </w:delText>
        </w:r>
        <w:r w:rsidDel="00DA7FDC">
          <w:rPr>
            <w:i/>
          </w:rPr>
          <w:delText>operating band</w:delText>
        </w:r>
      </w:del>
      <w:ins w:id="115" w:author="D. Everaere" w:date="2023-01-19T17:20:00Z">
        <w:r w:rsidR="00DA7FDC">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3349"/>
        <w:gridCol w:w="1292"/>
      </w:tblGrid>
      <w:tr w:rsidR="002C0942" w:rsidDel="00CA2D5B" w14:paraId="4FFA5EA6" w14:textId="461FF7E3" w:rsidTr="00C70B13">
        <w:trPr>
          <w:cantSplit/>
          <w:jc w:val="center"/>
          <w:del w:id="116" w:author="D. Everaere" w:date="2023-01-19T16:56:00Z"/>
        </w:trPr>
        <w:tc>
          <w:tcPr>
            <w:tcW w:w="1524" w:type="dxa"/>
            <w:hideMark/>
          </w:tcPr>
          <w:p w14:paraId="5E61305D" w14:textId="33D4BDB2" w:rsidR="002C0942" w:rsidDel="00CA2D5B" w:rsidRDefault="002C0942" w:rsidP="00C70B13">
            <w:pPr>
              <w:pStyle w:val="TAH"/>
              <w:rPr>
                <w:del w:id="117" w:author="D. Everaere" w:date="2023-01-19T16:56:00Z"/>
                <w:lang w:eastAsia="zh-CN"/>
              </w:rPr>
            </w:pPr>
            <w:del w:id="118" w:author="D. Everaere" w:date="2023-01-19T16:56:00Z">
              <w:r w:rsidDel="00CA2D5B">
                <w:rPr>
                  <w:rFonts w:hint="eastAsia"/>
                  <w:lang w:eastAsia="zh-CN"/>
                </w:rPr>
                <w:delText>SAN</w:delText>
              </w:r>
              <w:r w:rsidDel="00CA2D5B">
                <w:rPr>
                  <w:lang w:eastAsia="zh-CN"/>
                </w:rPr>
                <w:delText xml:space="preserve"> type</w:delText>
              </w:r>
            </w:del>
          </w:p>
        </w:tc>
        <w:tc>
          <w:tcPr>
            <w:tcW w:w="3349" w:type="dxa"/>
            <w:hideMark/>
          </w:tcPr>
          <w:p w14:paraId="51894949" w14:textId="702085D9" w:rsidR="002C0942" w:rsidDel="00CA2D5B" w:rsidRDefault="002C0942" w:rsidP="00C70B13">
            <w:pPr>
              <w:pStyle w:val="TAH"/>
              <w:rPr>
                <w:del w:id="119" w:author="D. Everaere" w:date="2023-01-19T16:56:00Z"/>
              </w:rPr>
            </w:pPr>
            <w:del w:id="120" w:author="D. Everaere" w:date="2023-01-19T16:56:00Z">
              <w:r w:rsidDel="00CA2D5B">
                <w:rPr>
                  <w:i/>
                </w:rPr>
                <w:delText>Operating band</w:delText>
              </w:r>
              <w:r w:rsidDel="00CA2D5B">
                <w:delText xml:space="preserve"> characteristics</w:delText>
              </w:r>
            </w:del>
          </w:p>
        </w:tc>
        <w:tc>
          <w:tcPr>
            <w:tcW w:w="1292" w:type="dxa"/>
            <w:hideMark/>
          </w:tcPr>
          <w:p w14:paraId="1ACD45C5" w14:textId="0DEC87BC" w:rsidR="002C0942" w:rsidDel="00CA2D5B" w:rsidRDefault="002C0942" w:rsidP="00C70B13">
            <w:pPr>
              <w:pStyle w:val="TAH"/>
              <w:rPr>
                <w:del w:id="121" w:author="D. Everaere" w:date="2023-01-19T16:56:00Z"/>
              </w:rPr>
            </w:pPr>
            <w:del w:id="122" w:author="D. Everaere" w:date="2023-01-19T16:56:00Z">
              <w:r w:rsidDel="00CA2D5B">
                <w:delText>Δf</w:delText>
              </w:r>
              <w:r w:rsidDel="00CA2D5B">
                <w:rPr>
                  <w:vertAlign w:val="subscript"/>
                </w:rPr>
                <w:delText>OBUE</w:delText>
              </w:r>
              <w:r w:rsidDel="00CA2D5B">
                <w:delText xml:space="preserve"> (MHz)</w:delText>
              </w:r>
            </w:del>
          </w:p>
        </w:tc>
      </w:tr>
      <w:tr w:rsidR="002C0942" w:rsidDel="00CA2D5B" w14:paraId="0D1C8928" w14:textId="2360D1DB" w:rsidTr="00C70B13">
        <w:trPr>
          <w:cantSplit/>
          <w:jc w:val="center"/>
          <w:del w:id="123" w:author="D. Everaere" w:date="2023-01-19T16:56:00Z"/>
        </w:trPr>
        <w:tc>
          <w:tcPr>
            <w:tcW w:w="1524" w:type="dxa"/>
            <w:vAlign w:val="center"/>
            <w:hideMark/>
          </w:tcPr>
          <w:p w14:paraId="530DD61A" w14:textId="2E9454F4" w:rsidR="002C0942" w:rsidDel="00CA2D5B" w:rsidRDefault="002C0942" w:rsidP="00C70B13">
            <w:pPr>
              <w:pStyle w:val="TAC"/>
              <w:rPr>
                <w:del w:id="124" w:author="D. Everaere" w:date="2023-01-19T16:56:00Z"/>
              </w:rPr>
            </w:pPr>
            <w:del w:id="125" w:author="D. Everaere" w:date="2023-01-19T16:56:00Z">
              <w:r w:rsidDel="00CA2D5B">
                <w:rPr>
                  <w:rFonts w:hint="eastAsia"/>
                  <w:i/>
                  <w:lang w:eastAsia="zh-CN"/>
                </w:rPr>
                <w:delText>SAN</w:delText>
              </w:r>
              <w:r w:rsidDel="00CA2D5B">
                <w:rPr>
                  <w:i/>
                  <w:lang w:eastAsia="zh-CN"/>
                </w:rPr>
                <w:delText xml:space="preserve"> type 1-H</w:delText>
              </w:r>
            </w:del>
          </w:p>
        </w:tc>
        <w:tc>
          <w:tcPr>
            <w:tcW w:w="3349" w:type="dxa"/>
            <w:hideMark/>
          </w:tcPr>
          <w:p w14:paraId="54DB8E71" w14:textId="235C4E8E" w:rsidR="002C0942" w:rsidDel="00CA2D5B" w:rsidRDefault="002C0942" w:rsidP="00C70B13">
            <w:pPr>
              <w:pStyle w:val="TAC"/>
              <w:rPr>
                <w:del w:id="126" w:author="D. Everaere" w:date="2023-01-19T16:56:00Z"/>
              </w:rPr>
            </w:pPr>
            <w:del w:id="127" w:author="D. Everaere" w:date="2023-01-19T16:56:00Z">
              <w:r w:rsidDel="00CA2D5B">
                <w:delText>F</w:delText>
              </w:r>
              <w:r w:rsidDel="00CA2D5B">
                <w:rPr>
                  <w:vertAlign w:val="subscript"/>
                </w:rPr>
                <w:delText>DL,high</w:delText>
              </w:r>
              <w:r w:rsidDel="00CA2D5B">
                <w:delText xml:space="preserve"> – F</w:delText>
              </w:r>
              <w:r w:rsidDel="00CA2D5B">
                <w:rPr>
                  <w:vertAlign w:val="subscript"/>
                </w:rPr>
                <w:delText>DL,low</w:delText>
              </w:r>
              <w:r w:rsidDel="00CA2D5B">
                <w:delText xml:space="preserve"> &lt; 100 MHz  </w:delText>
              </w:r>
            </w:del>
          </w:p>
        </w:tc>
        <w:tc>
          <w:tcPr>
            <w:tcW w:w="1292" w:type="dxa"/>
            <w:hideMark/>
          </w:tcPr>
          <w:p w14:paraId="05F46D94" w14:textId="76BF4902" w:rsidR="002C0942" w:rsidDel="00CA2D5B" w:rsidRDefault="002C0942" w:rsidP="00C70B13">
            <w:pPr>
              <w:pStyle w:val="TAC"/>
              <w:rPr>
                <w:del w:id="128" w:author="D. Everaere" w:date="2023-01-19T16:56:00Z"/>
              </w:rPr>
            </w:pPr>
            <w:del w:id="129" w:author="D. Everaere" w:date="2023-01-19T16:56:00Z">
              <w:r w:rsidDel="00CA2D5B">
                <w:rPr>
                  <w:vertAlign w:val="subscript"/>
                </w:rPr>
                <w:delText xml:space="preserve"> </w:delText>
              </w:r>
              <w:r w:rsidRPr="000049A1" w:rsidDel="00CA2D5B">
                <w:rPr>
                  <w:lang w:val="en-US"/>
                </w:rPr>
                <w:delText>2</w:delText>
              </w:r>
              <w:r w:rsidRPr="000049A1" w:rsidDel="00CA2D5B">
                <w:rPr>
                  <w:rFonts w:cs="Arial"/>
                  <w:lang w:val="en-US"/>
                </w:rPr>
                <w:delText>×</w:delText>
              </w:r>
              <w:r w:rsidRPr="000049A1" w:rsidDel="00CA2D5B">
                <w:delText>BW</w:delText>
              </w:r>
              <w:r w:rsidDel="00CA2D5B">
                <w:rPr>
                  <w:vertAlign w:val="subscript"/>
                </w:rPr>
                <w:delText>Channel</w:delText>
              </w:r>
            </w:del>
          </w:p>
        </w:tc>
      </w:tr>
    </w:tbl>
    <w:p w14:paraId="1AC67476" w14:textId="77777777" w:rsidR="002C0942" w:rsidRDefault="002C0942" w:rsidP="002C0942">
      <w:pPr>
        <w:rPr>
          <w:rFonts w:cs="v5.0.0"/>
        </w:rPr>
      </w:pPr>
    </w:p>
    <w:p w14:paraId="4A6E9DCC" w14:textId="2CBF3F00" w:rsidR="002C0942" w:rsidRDefault="002C0942" w:rsidP="002C0942">
      <w:r>
        <w:t xml:space="preserve">For </w:t>
      </w:r>
      <w:r>
        <w:rPr>
          <w:i/>
        </w:rPr>
        <w:t>SAN type 1-H</w:t>
      </w:r>
      <w:r>
        <w:t xml:space="preserve"> the unwanted emission requirements are applied per the </w:t>
      </w:r>
      <w:r>
        <w:rPr>
          <w:i/>
        </w:rPr>
        <w:t xml:space="preserve">TAB connector TX min cell groups </w:t>
      </w:r>
      <w:r>
        <w:t xml:space="preserve">for all the configurations supported by the </w:t>
      </w:r>
      <w:r>
        <w:rPr>
          <w:rFonts w:hint="eastAsia"/>
        </w:rPr>
        <w:t>SAN</w:t>
      </w:r>
      <w:r>
        <w:t xml:space="preserve">. </w:t>
      </w:r>
    </w:p>
    <w:p w14:paraId="10A8672A" w14:textId="77777777" w:rsidR="002C0942" w:rsidRDefault="002C0942" w:rsidP="002C0942">
      <w:pPr>
        <w:rPr>
          <w:rFonts w:cs="v5.0.0"/>
        </w:rPr>
      </w:pPr>
      <w:r>
        <w:rPr>
          <w:rFonts w:cs="v5.0.0"/>
        </w:rPr>
        <w:t>There is in addition a requirement for occupied bandwidth.</w:t>
      </w:r>
    </w:p>
    <w:p w14:paraId="111DF261" w14:textId="77777777" w:rsidR="002C0942" w:rsidRDefault="002C0942" w:rsidP="002C0942">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9F767EA" w14:textId="335A4BF5" w:rsidR="002C0942" w:rsidRDefault="002C0942" w:rsidP="00904DED">
      <w:pPr>
        <w:rPr>
          <w:i/>
          <w:color w:val="0000FF"/>
          <w:lang w:eastAsia="zh-CN"/>
        </w:rPr>
      </w:pPr>
    </w:p>
    <w:p w14:paraId="2A20C894" w14:textId="77777777" w:rsidR="002C0942" w:rsidRDefault="002C0942" w:rsidP="00904DED">
      <w:pPr>
        <w:rPr>
          <w:i/>
          <w:color w:val="0000FF"/>
          <w:lang w:eastAsia="zh-CN"/>
        </w:rPr>
      </w:pPr>
    </w:p>
    <w:p w14:paraId="4AF8029A" w14:textId="0B030C3B" w:rsidR="00904DED" w:rsidRDefault="00904DED" w:rsidP="00904DED">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51D59F4B" w14:textId="17F3C8EE" w:rsidR="00C51756" w:rsidRDefault="00C51756" w:rsidP="00C51756">
      <w:pPr>
        <w:pStyle w:val="Heading3"/>
        <w:rPr>
          <w:lang w:eastAsia="zh-CN"/>
        </w:rPr>
      </w:pPr>
      <w:bookmarkStart w:id="130" w:name="_Toc104311009"/>
      <w:bookmarkStart w:id="131" w:name="_Toc106126710"/>
      <w:bookmarkStart w:id="132" w:name="_Toc106177023"/>
      <w:bookmarkStart w:id="133" w:name="_Toc114242191"/>
      <w:bookmarkStart w:id="134" w:name="_Toc123044135"/>
      <w:bookmarkStart w:id="135" w:name="_Toc124157774"/>
      <w:bookmarkStart w:id="136" w:name="_Toc124259697"/>
      <w:r>
        <w:rPr>
          <w:lang w:eastAsia="zh-CN"/>
        </w:rPr>
        <w:t>6.6.3</w:t>
      </w:r>
      <w:r>
        <w:rPr>
          <w:lang w:eastAsia="zh-CN"/>
        </w:rPr>
        <w:tab/>
        <w:t>Adjacent Channel Leakage Power Ratio</w:t>
      </w:r>
      <w:bookmarkEnd w:id="130"/>
      <w:bookmarkEnd w:id="131"/>
      <w:bookmarkEnd w:id="132"/>
      <w:bookmarkEnd w:id="133"/>
      <w:bookmarkEnd w:id="134"/>
      <w:bookmarkEnd w:id="135"/>
      <w:bookmarkEnd w:id="136"/>
    </w:p>
    <w:p w14:paraId="0B4CD85E" w14:textId="77777777" w:rsidR="00C51756" w:rsidRPr="00FA1729" w:rsidRDefault="00C51756" w:rsidP="00C51756">
      <w:pPr>
        <w:pStyle w:val="Heading4"/>
        <w:rPr>
          <w:lang w:eastAsia="zh-CN"/>
        </w:rPr>
      </w:pPr>
      <w:bookmarkStart w:id="137" w:name="_Toc104311010"/>
      <w:bookmarkStart w:id="138" w:name="_Toc106126711"/>
      <w:bookmarkStart w:id="139" w:name="_Toc106177024"/>
      <w:bookmarkStart w:id="140" w:name="_Toc114242192"/>
      <w:bookmarkStart w:id="141" w:name="_Toc123044136"/>
      <w:bookmarkStart w:id="142" w:name="_Toc124157775"/>
      <w:bookmarkStart w:id="143" w:name="_Toc124259698"/>
      <w:r>
        <w:rPr>
          <w:lang w:eastAsia="zh-CN"/>
        </w:rPr>
        <w:t>6.6.3.1</w:t>
      </w:r>
      <w:r w:rsidRPr="00FA1729">
        <w:rPr>
          <w:lang w:eastAsia="zh-CN"/>
        </w:rPr>
        <w:tab/>
        <w:t>General</w:t>
      </w:r>
      <w:bookmarkEnd w:id="137"/>
      <w:bookmarkEnd w:id="138"/>
      <w:bookmarkEnd w:id="139"/>
      <w:bookmarkEnd w:id="140"/>
      <w:bookmarkEnd w:id="141"/>
      <w:bookmarkEnd w:id="142"/>
      <w:bookmarkEnd w:id="143"/>
    </w:p>
    <w:p w14:paraId="1E1532A4" w14:textId="77777777" w:rsidR="00C51756" w:rsidRDefault="00C51756" w:rsidP="00C51756">
      <w:r>
        <w:t xml:space="preserve">Adjacent Channel Leakage </w:t>
      </w:r>
      <w:proofErr w:type="gramStart"/>
      <w:r>
        <w:t>power</w:t>
      </w:r>
      <w:proofErr w:type="gramEnd"/>
      <w:r>
        <w:t xml:space="preserve"> Ratio (ACLR) is the ratio of the filtered mean power centred on the assigned channel frequency to the filtered mean power centred on an adjacent channel frequency.</w:t>
      </w:r>
    </w:p>
    <w:p w14:paraId="2E4482AA" w14:textId="77777777" w:rsidR="00C51756" w:rsidRDefault="00C51756" w:rsidP="00C51756">
      <w:r>
        <w:t xml:space="preserve">The requirements shall apply outside the </w:t>
      </w:r>
      <w:r>
        <w:rPr>
          <w:i/>
        </w:rPr>
        <w:t>SAN RF Bandwidth</w:t>
      </w:r>
      <w:r>
        <w:t xml:space="preserve"> or </w:t>
      </w:r>
      <w:r>
        <w:rPr>
          <w:i/>
        </w:rPr>
        <w:t>Radio Bandwidth</w:t>
      </w:r>
      <w:r>
        <w:t xml:space="preserve"> whatever the type of transmitter considered (single carrier or multi-carrier) and for all transmission modes foreseen by the manufacturer’s specification.</w:t>
      </w:r>
    </w:p>
    <w:p w14:paraId="1555795E" w14:textId="77777777" w:rsidR="00C51756" w:rsidRDefault="00C51756" w:rsidP="00C51756">
      <w:pPr>
        <w:pStyle w:val="Heading4"/>
      </w:pPr>
      <w:bookmarkStart w:id="144" w:name="_Toc90422624"/>
      <w:bookmarkStart w:id="145" w:name="_Toc82621777"/>
      <w:bookmarkStart w:id="146" w:name="_Toc74663237"/>
      <w:bookmarkStart w:id="147" w:name="_Toc67916639"/>
      <w:bookmarkStart w:id="148" w:name="_Toc61179343"/>
      <w:bookmarkStart w:id="149" w:name="_Toc61178873"/>
      <w:bookmarkStart w:id="150" w:name="_Toc53178647"/>
      <w:bookmarkStart w:id="151" w:name="_Toc53178196"/>
      <w:bookmarkStart w:id="152" w:name="_Toc45893469"/>
      <w:bookmarkStart w:id="153" w:name="_Toc44712156"/>
      <w:bookmarkStart w:id="154" w:name="_Toc37267554"/>
      <w:bookmarkStart w:id="155" w:name="_Toc37260166"/>
      <w:bookmarkStart w:id="156" w:name="_Toc36817250"/>
      <w:bookmarkStart w:id="157" w:name="_Toc29811698"/>
      <w:bookmarkStart w:id="158" w:name="_Toc13080199"/>
      <w:bookmarkStart w:id="159" w:name="_Toc104311011"/>
      <w:bookmarkStart w:id="160" w:name="_Toc106126712"/>
      <w:bookmarkStart w:id="161" w:name="_Toc106177025"/>
      <w:bookmarkStart w:id="162" w:name="_Toc114242193"/>
      <w:bookmarkStart w:id="163" w:name="_Toc123044137"/>
      <w:bookmarkStart w:id="164" w:name="_Toc124157776"/>
      <w:bookmarkStart w:id="165" w:name="_Toc124259699"/>
      <w:r>
        <w:t>6.6.3.2</w:t>
      </w:r>
      <w:r>
        <w:tab/>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r>
        <w:rPr>
          <w:rFonts w:hint="eastAsia"/>
          <w:lang w:val="en-US"/>
        </w:rPr>
        <w:t>Minimum requirement</w:t>
      </w:r>
      <w:bookmarkEnd w:id="159"/>
      <w:bookmarkEnd w:id="160"/>
      <w:bookmarkEnd w:id="161"/>
      <w:r>
        <w:rPr>
          <w:lang w:eastAsia="zh-CN"/>
        </w:rPr>
        <w:t xml:space="preserve"> </w:t>
      </w:r>
      <w:r>
        <w:t xml:space="preserve">for </w:t>
      </w:r>
      <w:r>
        <w:rPr>
          <w:i/>
        </w:rPr>
        <w:t>SAN type 1-H</w:t>
      </w:r>
      <w:bookmarkEnd w:id="162"/>
      <w:bookmarkEnd w:id="163"/>
      <w:bookmarkEnd w:id="164"/>
      <w:bookmarkEnd w:id="165"/>
    </w:p>
    <w:p w14:paraId="0B1DDB2D" w14:textId="77777777" w:rsidR="00C51756" w:rsidRDefault="00C51756" w:rsidP="00C51756">
      <w:pPr>
        <w:rPr>
          <w:rFonts w:cs="v5.0.0"/>
        </w:rPr>
      </w:pPr>
      <w:r>
        <w:t>The ACLR is defined with a square filter of bandwidth equal to the transmission bandwidth configuration of the transmitted signal (</w:t>
      </w:r>
      <w:proofErr w:type="spellStart"/>
      <w:r>
        <w:t>BW</w:t>
      </w:r>
      <w:r>
        <w:rPr>
          <w:vertAlign w:val="subscript"/>
        </w:rPr>
        <w:t>Config</w:t>
      </w:r>
      <w:proofErr w:type="spellEnd"/>
      <w:r>
        <w:rPr>
          <w:rFonts w:cs="v5.0.0"/>
        </w:rPr>
        <w:t>) centred on the assigned channel frequency and a filter centred on the adjacent channel frequency according to the tables below.</w:t>
      </w:r>
    </w:p>
    <w:p w14:paraId="136E0087" w14:textId="51868C34" w:rsidR="00C51756" w:rsidRDefault="00C51756" w:rsidP="00C51756">
      <w:r>
        <w:rPr>
          <w:rFonts w:cs="v5.0.0" w:hint="eastAsia"/>
        </w:rPr>
        <w:t>T</w:t>
      </w:r>
      <w:r>
        <w:t xml:space="preserve">he ACLR </w:t>
      </w:r>
      <w:r w:rsidRPr="00B82CBD">
        <w:rPr>
          <w:rFonts w:eastAsia="DengXian" w:cs="v5.0.0"/>
        </w:rPr>
        <w:t>shall be higher than the value specified in</w:t>
      </w:r>
      <w:r>
        <w:t xml:space="preserve"> Table 6.6.3.2-1</w:t>
      </w:r>
      <w:r>
        <w:rPr>
          <w:rFonts w:hint="eastAsia"/>
        </w:rPr>
        <w:t>/2</w:t>
      </w:r>
      <w:r>
        <w:t>.</w:t>
      </w:r>
    </w:p>
    <w:p w14:paraId="7E16F0D7" w14:textId="77777777" w:rsidR="00C51756" w:rsidRDefault="00C51756" w:rsidP="00C51756">
      <w:pPr>
        <w:pStyle w:val="TH"/>
        <w:rPr>
          <w:lang w:eastAsia="zh-CN"/>
        </w:rPr>
      </w:pPr>
      <w:r>
        <w:t>Table 6.6.</w:t>
      </w:r>
      <w:r>
        <w:rPr>
          <w:lang w:eastAsia="zh-CN"/>
        </w:rPr>
        <w:t>3</w:t>
      </w:r>
      <w:r>
        <w:t>.2-1: SAN ACLR limit</w:t>
      </w:r>
      <w:r>
        <w:rPr>
          <w:rFonts w:hint="eastAsia"/>
          <w:lang w:eastAsia="zh-CN"/>
        </w:rPr>
        <w:t xml:space="preserve"> for GEO</w:t>
      </w:r>
      <w:r>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C51756" w14:paraId="731C5F42" w14:textId="77777777" w:rsidTr="00C70B13">
        <w:trPr>
          <w:cantSplit/>
          <w:jc w:val="center"/>
        </w:trPr>
        <w:tc>
          <w:tcPr>
            <w:tcW w:w="2202" w:type="dxa"/>
            <w:tcBorders>
              <w:bottom w:val="single" w:sz="4" w:space="0" w:color="auto"/>
            </w:tcBorders>
            <w:hideMark/>
          </w:tcPr>
          <w:p w14:paraId="512251FA" w14:textId="77777777" w:rsidR="00C51756" w:rsidRDefault="00C51756" w:rsidP="00C70B13">
            <w:pPr>
              <w:pStyle w:val="TAH"/>
            </w:pPr>
            <w:r>
              <w:t>SAN channel bandwidth of l</w:t>
            </w:r>
            <w:r>
              <w:rPr>
                <w:rFonts w:cs="Arial"/>
              </w:rPr>
              <w:t>owest/highest carrier</w:t>
            </w:r>
            <w:r>
              <w:t xml:space="preserve"> transmitted </w:t>
            </w:r>
            <w:proofErr w:type="spellStart"/>
            <w:r>
              <w:rPr>
                <w:rFonts w:cs="Arial"/>
              </w:rPr>
              <w:t>BW</w:t>
            </w:r>
            <w:r>
              <w:rPr>
                <w:rFonts w:cs="Arial"/>
                <w:vertAlign w:val="subscript"/>
              </w:rPr>
              <w:t>Channel</w:t>
            </w:r>
            <w:proofErr w:type="spellEnd"/>
            <w:r>
              <w:t xml:space="preserve"> (MHz)</w:t>
            </w:r>
          </w:p>
        </w:tc>
        <w:tc>
          <w:tcPr>
            <w:tcW w:w="2191" w:type="dxa"/>
            <w:hideMark/>
          </w:tcPr>
          <w:p w14:paraId="2CAFD6FD" w14:textId="77777777" w:rsidR="00C51756" w:rsidRDefault="00C51756" w:rsidP="00C70B13">
            <w:pPr>
              <w:pStyle w:val="TAH"/>
            </w:pPr>
            <w:r>
              <w:t>SAN adjacent channel centre frequency offset below the lowest or above the highest carrier centre frequency transmitted</w:t>
            </w:r>
          </w:p>
        </w:tc>
        <w:tc>
          <w:tcPr>
            <w:tcW w:w="1949" w:type="dxa"/>
            <w:hideMark/>
          </w:tcPr>
          <w:p w14:paraId="70D7625A" w14:textId="77777777" w:rsidR="00C51756" w:rsidRDefault="00C51756" w:rsidP="00C70B13">
            <w:pPr>
              <w:pStyle w:val="TAH"/>
            </w:pPr>
            <w:r>
              <w:t>Assumed adjacent channel carrier (informative)</w:t>
            </w:r>
          </w:p>
        </w:tc>
        <w:tc>
          <w:tcPr>
            <w:tcW w:w="2059" w:type="dxa"/>
            <w:hideMark/>
          </w:tcPr>
          <w:p w14:paraId="11E50A9D" w14:textId="77777777" w:rsidR="00C51756" w:rsidRDefault="00C51756" w:rsidP="00C70B13">
            <w:pPr>
              <w:pStyle w:val="TAH"/>
            </w:pPr>
            <w:r>
              <w:t>Filter on the adjacent channel frequency and corresponding filter bandwidth</w:t>
            </w:r>
          </w:p>
        </w:tc>
        <w:tc>
          <w:tcPr>
            <w:tcW w:w="1032" w:type="dxa"/>
            <w:hideMark/>
          </w:tcPr>
          <w:p w14:paraId="1AD4DC83" w14:textId="77777777" w:rsidR="00C51756" w:rsidRDefault="00C51756" w:rsidP="00C70B13">
            <w:pPr>
              <w:pStyle w:val="TAH"/>
            </w:pPr>
            <w:r>
              <w:t>ACLR limit</w:t>
            </w:r>
          </w:p>
        </w:tc>
      </w:tr>
      <w:tr w:rsidR="00C51756" w14:paraId="00938886" w14:textId="77777777" w:rsidTr="00C70B13">
        <w:trPr>
          <w:cantSplit/>
          <w:jc w:val="center"/>
        </w:trPr>
        <w:tc>
          <w:tcPr>
            <w:tcW w:w="2202" w:type="dxa"/>
            <w:tcBorders>
              <w:bottom w:val="nil"/>
            </w:tcBorders>
            <w:hideMark/>
          </w:tcPr>
          <w:p w14:paraId="227F66BB" w14:textId="77777777" w:rsidR="00C51756" w:rsidRPr="00045D98" w:rsidRDefault="00C51756" w:rsidP="00C70B13">
            <w:pPr>
              <w:pStyle w:val="TAC"/>
            </w:pPr>
            <w:r>
              <w:t>5, 10, 15, 20</w:t>
            </w:r>
          </w:p>
        </w:tc>
        <w:tc>
          <w:tcPr>
            <w:tcW w:w="2191" w:type="dxa"/>
            <w:hideMark/>
          </w:tcPr>
          <w:p w14:paraId="0C94E23D" w14:textId="77777777" w:rsidR="00C51756" w:rsidRDefault="00C51756" w:rsidP="00C70B13">
            <w:pPr>
              <w:pStyle w:val="TAC"/>
            </w:pPr>
            <w:proofErr w:type="spellStart"/>
            <w:r>
              <w:rPr>
                <w:rFonts w:cs="Arial"/>
              </w:rPr>
              <w:t>BW</w:t>
            </w:r>
            <w:r>
              <w:rPr>
                <w:rFonts w:cs="Arial"/>
                <w:vertAlign w:val="subscript"/>
              </w:rPr>
              <w:t>Channel</w:t>
            </w:r>
            <w:proofErr w:type="spellEnd"/>
          </w:p>
        </w:tc>
        <w:tc>
          <w:tcPr>
            <w:tcW w:w="1949" w:type="dxa"/>
            <w:hideMark/>
          </w:tcPr>
          <w:p w14:paraId="46B7EA85" w14:textId="77777777" w:rsidR="00C51756" w:rsidRDefault="00C51756" w:rsidP="00C70B13">
            <w:pPr>
              <w:pStyle w:val="TAC"/>
            </w:pPr>
            <w:r>
              <w:t>NR of same BW (NOTE 2)</w:t>
            </w:r>
          </w:p>
        </w:tc>
        <w:tc>
          <w:tcPr>
            <w:tcW w:w="2059" w:type="dxa"/>
            <w:hideMark/>
          </w:tcPr>
          <w:p w14:paraId="18ACB82D" w14:textId="77777777" w:rsidR="00C51756" w:rsidRDefault="00C51756" w:rsidP="00C70B13">
            <w:pPr>
              <w:pStyle w:val="TAC"/>
            </w:pPr>
            <w:r>
              <w:t>Square (</w:t>
            </w:r>
            <w:proofErr w:type="spellStart"/>
            <w:r>
              <w:rPr>
                <w:rFonts w:cs="Arial"/>
              </w:rPr>
              <w:t>BW</w:t>
            </w:r>
            <w:r>
              <w:rPr>
                <w:rFonts w:cs="Arial"/>
                <w:vertAlign w:val="subscript"/>
              </w:rPr>
              <w:t>Config</w:t>
            </w:r>
            <w:proofErr w:type="spellEnd"/>
            <w:r>
              <w:t>) (NOTE 1)</w:t>
            </w:r>
          </w:p>
        </w:tc>
        <w:tc>
          <w:tcPr>
            <w:tcW w:w="1032" w:type="dxa"/>
            <w:hideMark/>
          </w:tcPr>
          <w:p w14:paraId="3522513E" w14:textId="77777777" w:rsidR="00C51756" w:rsidRDefault="00C51756" w:rsidP="00C70B13">
            <w:pPr>
              <w:pStyle w:val="TAC"/>
              <w:rPr>
                <w:lang w:eastAsia="zh-CN"/>
              </w:rPr>
            </w:pPr>
            <w:r>
              <w:rPr>
                <w:rFonts w:hint="eastAsia"/>
                <w:lang w:eastAsia="zh-CN"/>
              </w:rPr>
              <w:t>14</w:t>
            </w:r>
          </w:p>
        </w:tc>
      </w:tr>
      <w:tr w:rsidR="00C51756" w14:paraId="7EB42732" w14:textId="77777777" w:rsidTr="00C70B13">
        <w:trPr>
          <w:cantSplit/>
          <w:jc w:val="center"/>
        </w:trPr>
        <w:tc>
          <w:tcPr>
            <w:tcW w:w="2202" w:type="dxa"/>
            <w:tcBorders>
              <w:top w:val="nil"/>
            </w:tcBorders>
          </w:tcPr>
          <w:p w14:paraId="36E93DB8" w14:textId="77777777" w:rsidR="00C51756" w:rsidRPr="00045D98" w:rsidRDefault="00C51756" w:rsidP="00C70B13">
            <w:pPr>
              <w:pStyle w:val="TAC"/>
            </w:pPr>
          </w:p>
        </w:tc>
        <w:tc>
          <w:tcPr>
            <w:tcW w:w="2191" w:type="dxa"/>
            <w:hideMark/>
          </w:tcPr>
          <w:p w14:paraId="2CF188CC" w14:textId="77777777" w:rsidR="00C51756" w:rsidRDefault="00C51756" w:rsidP="00C70B13">
            <w:pPr>
              <w:pStyle w:val="TAC"/>
              <w:rPr>
                <w:rFonts w:cs="Arial"/>
              </w:rPr>
            </w:pPr>
            <w:r>
              <w:t xml:space="preserve">2 x </w:t>
            </w:r>
            <w:proofErr w:type="spellStart"/>
            <w:r>
              <w:rPr>
                <w:rFonts w:cs="Arial"/>
              </w:rPr>
              <w:t>BW</w:t>
            </w:r>
            <w:r>
              <w:rPr>
                <w:rFonts w:cs="Arial"/>
                <w:vertAlign w:val="subscript"/>
              </w:rPr>
              <w:t>Channel</w:t>
            </w:r>
            <w:proofErr w:type="spellEnd"/>
          </w:p>
        </w:tc>
        <w:tc>
          <w:tcPr>
            <w:tcW w:w="1949" w:type="dxa"/>
            <w:hideMark/>
          </w:tcPr>
          <w:p w14:paraId="4919CDF4" w14:textId="77777777" w:rsidR="00C51756" w:rsidRDefault="00C51756" w:rsidP="00C70B13">
            <w:pPr>
              <w:pStyle w:val="TAC"/>
            </w:pPr>
            <w:r>
              <w:t>NR of same BW (NOTE 2)</w:t>
            </w:r>
          </w:p>
        </w:tc>
        <w:tc>
          <w:tcPr>
            <w:tcW w:w="2059" w:type="dxa"/>
            <w:hideMark/>
          </w:tcPr>
          <w:p w14:paraId="7DFEED4B" w14:textId="77777777" w:rsidR="00C51756" w:rsidRDefault="00C51756" w:rsidP="00C70B13">
            <w:pPr>
              <w:pStyle w:val="TAC"/>
            </w:pPr>
            <w:r>
              <w:t>Square (</w:t>
            </w:r>
            <w:proofErr w:type="spellStart"/>
            <w:r>
              <w:rPr>
                <w:rFonts w:cs="Arial"/>
              </w:rPr>
              <w:t>BW</w:t>
            </w:r>
            <w:r>
              <w:rPr>
                <w:rFonts w:cs="Arial"/>
                <w:vertAlign w:val="subscript"/>
              </w:rPr>
              <w:t>Config</w:t>
            </w:r>
            <w:proofErr w:type="spellEnd"/>
            <w:r>
              <w:t>) (NOTE 1)</w:t>
            </w:r>
          </w:p>
        </w:tc>
        <w:tc>
          <w:tcPr>
            <w:tcW w:w="1032" w:type="dxa"/>
            <w:hideMark/>
          </w:tcPr>
          <w:p w14:paraId="37E2466A" w14:textId="77777777" w:rsidR="00C51756" w:rsidRDefault="00C51756" w:rsidP="00C70B13">
            <w:pPr>
              <w:pStyle w:val="TAC"/>
              <w:rPr>
                <w:lang w:eastAsia="zh-CN"/>
              </w:rPr>
            </w:pPr>
            <w:r>
              <w:rPr>
                <w:rFonts w:hint="eastAsia"/>
                <w:lang w:eastAsia="zh-CN"/>
              </w:rPr>
              <w:t>14</w:t>
            </w:r>
          </w:p>
        </w:tc>
      </w:tr>
      <w:tr w:rsidR="00C51756" w14:paraId="199D6ED3" w14:textId="77777777" w:rsidTr="00C70B13">
        <w:trPr>
          <w:cantSplit/>
          <w:jc w:val="center"/>
        </w:trPr>
        <w:tc>
          <w:tcPr>
            <w:tcW w:w="9433" w:type="dxa"/>
            <w:gridSpan w:val="5"/>
            <w:hideMark/>
          </w:tcPr>
          <w:p w14:paraId="6050AF6F" w14:textId="77777777" w:rsidR="00C51756" w:rsidRDefault="00C51756" w:rsidP="00C70B13">
            <w:pPr>
              <w:pStyle w:val="TAN"/>
            </w:pPr>
            <w:r>
              <w:t>NOTE 1:</w:t>
            </w:r>
            <w:r>
              <w:tab/>
            </w:r>
            <w:proofErr w:type="spellStart"/>
            <w:r>
              <w:t>BW</w:t>
            </w:r>
            <w:r>
              <w:rPr>
                <w:vertAlign w:val="subscript"/>
              </w:rPr>
              <w:t>Channel</w:t>
            </w:r>
            <w:proofErr w:type="spellEnd"/>
            <w:r>
              <w:t xml:space="preserve"> and </w:t>
            </w:r>
            <w:proofErr w:type="spellStart"/>
            <w:r>
              <w:t>BW</w:t>
            </w:r>
            <w:r>
              <w:rPr>
                <w:vertAlign w:val="subscript"/>
              </w:rPr>
              <w:t>Config</w:t>
            </w:r>
            <w:proofErr w:type="spellEnd"/>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p w14:paraId="12672259" w14:textId="77777777" w:rsidR="00C51756" w:rsidRDefault="00C51756" w:rsidP="00C70B13">
            <w:pPr>
              <w:pStyle w:val="TAN"/>
              <w:rPr>
                <w:b/>
                <w:lang w:eastAsia="zh-CN"/>
              </w:rPr>
            </w:pPr>
            <w:r>
              <w:t>NOTE 2:</w:t>
            </w:r>
            <w:r>
              <w:tab/>
              <w:t>With SCS that provides largest transmission bandwidth configuration (</w:t>
            </w:r>
            <w:proofErr w:type="spellStart"/>
            <w:r>
              <w:t>BW</w:t>
            </w:r>
            <w:r>
              <w:rPr>
                <w:vertAlign w:val="subscript"/>
              </w:rPr>
              <w:t>Config</w:t>
            </w:r>
            <w:proofErr w:type="spellEnd"/>
            <w:r>
              <w:rPr>
                <w:rFonts w:cs="v5.0.0"/>
              </w:rPr>
              <w:t>)</w:t>
            </w:r>
            <w:r>
              <w:t>.</w:t>
            </w:r>
          </w:p>
        </w:tc>
      </w:tr>
    </w:tbl>
    <w:p w14:paraId="47B15ADC" w14:textId="77777777" w:rsidR="00C51756" w:rsidRDefault="00C51756" w:rsidP="00C51756"/>
    <w:p w14:paraId="79F78B53" w14:textId="77777777" w:rsidR="00C51756" w:rsidRDefault="00C51756" w:rsidP="00C51756">
      <w:pPr>
        <w:pStyle w:val="TH"/>
        <w:rPr>
          <w:lang w:eastAsia="zh-CN"/>
        </w:rPr>
      </w:pPr>
      <w:r>
        <w:lastRenderedPageBreak/>
        <w:t>Table 6.6.</w:t>
      </w:r>
      <w:r>
        <w:rPr>
          <w:lang w:eastAsia="zh-CN"/>
        </w:rPr>
        <w:t>3</w:t>
      </w:r>
      <w:r>
        <w:t>.2-</w:t>
      </w:r>
      <w:r>
        <w:rPr>
          <w:rFonts w:hint="eastAsia"/>
          <w:lang w:eastAsia="zh-CN"/>
        </w:rPr>
        <w:t>2</w:t>
      </w:r>
      <w:r>
        <w:t>: SAN ACLR limit</w:t>
      </w:r>
      <w:r>
        <w:rPr>
          <w:rFonts w:hint="eastAsia"/>
          <w:lang w:eastAsia="zh-CN"/>
        </w:rPr>
        <w:t xml:space="preserve"> for LEO</w:t>
      </w:r>
      <w:r>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C51756" w14:paraId="7AB9D130" w14:textId="77777777" w:rsidTr="00C70B13">
        <w:trPr>
          <w:cantSplit/>
          <w:jc w:val="center"/>
        </w:trPr>
        <w:tc>
          <w:tcPr>
            <w:tcW w:w="2202" w:type="dxa"/>
            <w:tcBorders>
              <w:bottom w:val="single" w:sz="4" w:space="0" w:color="auto"/>
            </w:tcBorders>
            <w:hideMark/>
          </w:tcPr>
          <w:p w14:paraId="28A8F474" w14:textId="77777777" w:rsidR="00C51756" w:rsidRDefault="00C51756" w:rsidP="00C70B13">
            <w:pPr>
              <w:pStyle w:val="TAH"/>
            </w:pPr>
            <w:r>
              <w:t>SAN channel bandwidth of l</w:t>
            </w:r>
            <w:r>
              <w:rPr>
                <w:rFonts w:cs="Arial"/>
              </w:rPr>
              <w:t>owest/highest carrier</w:t>
            </w:r>
            <w:r>
              <w:t xml:space="preserve"> transmitted </w:t>
            </w:r>
            <w:proofErr w:type="spellStart"/>
            <w:r>
              <w:rPr>
                <w:rFonts w:cs="Arial"/>
              </w:rPr>
              <w:t>BW</w:t>
            </w:r>
            <w:r>
              <w:rPr>
                <w:rFonts w:cs="Arial"/>
                <w:vertAlign w:val="subscript"/>
              </w:rPr>
              <w:t>Channel</w:t>
            </w:r>
            <w:proofErr w:type="spellEnd"/>
            <w:r>
              <w:t xml:space="preserve"> (MHz)</w:t>
            </w:r>
          </w:p>
        </w:tc>
        <w:tc>
          <w:tcPr>
            <w:tcW w:w="2191" w:type="dxa"/>
            <w:hideMark/>
          </w:tcPr>
          <w:p w14:paraId="74B6BF02" w14:textId="77777777" w:rsidR="00C51756" w:rsidRDefault="00C51756" w:rsidP="00C70B13">
            <w:pPr>
              <w:pStyle w:val="TAH"/>
            </w:pPr>
            <w:r>
              <w:t>SAN adjacent channel centre frequency offset below the lowest or above the highest carrier centre frequency transmitted</w:t>
            </w:r>
          </w:p>
        </w:tc>
        <w:tc>
          <w:tcPr>
            <w:tcW w:w="1949" w:type="dxa"/>
            <w:hideMark/>
          </w:tcPr>
          <w:p w14:paraId="21CAAAC3" w14:textId="77777777" w:rsidR="00C51756" w:rsidRDefault="00C51756" w:rsidP="00C70B13">
            <w:pPr>
              <w:pStyle w:val="TAH"/>
            </w:pPr>
            <w:r>
              <w:t>Assumed adjacent channel carrier (informative)</w:t>
            </w:r>
          </w:p>
        </w:tc>
        <w:tc>
          <w:tcPr>
            <w:tcW w:w="2059" w:type="dxa"/>
            <w:hideMark/>
          </w:tcPr>
          <w:p w14:paraId="7705B834" w14:textId="77777777" w:rsidR="00C51756" w:rsidRDefault="00C51756" w:rsidP="00C70B13">
            <w:pPr>
              <w:pStyle w:val="TAH"/>
            </w:pPr>
            <w:r>
              <w:t>Filter on the adjacent channel frequency and corresponding filter bandwidth</w:t>
            </w:r>
          </w:p>
        </w:tc>
        <w:tc>
          <w:tcPr>
            <w:tcW w:w="1032" w:type="dxa"/>
            <w:hideMark/>
          </w:tcPr>
          <w:p w14:paraId="31789A07" w14:textId="77777777" w:rsidR="00C51756" w:rsidRDefault="00C51756" w:rsidP="00C70B13">
            <w:pPr>
              <w:pStyle w:val="TAH"/>
            </w:pPr>
            <w:r>
              <w:t>ACLR limit</w:t>
            </w:r>
          </w:p>
        </w:tc>
      </w:tr>
      <w:tr w:rsidR="00C51756" w14:paraId="12E0D8A5" w14:textId="77777777" w:rsidTr="00C70B13">
        <w:trPr>
          <w:cantSplit/>
          <w:jc w:val="center"/>
        </w:trPr>
        <w:tc>
          <w:tcPr>
            <w:tcW w:w="2202" w:type="dxa"/>
            <w:tcBorders>
              <w:bottom w:val="nil"/>
            </w:tcBorders>
            <w:hideMark/>
          </w:tcPr>
          <w:p w14:paraId="459B05B0" w14:textId="77777777" w:rsidR="00C51756" w:rsidRDefault="00C51756" w:rsidP="00C70B13">
            <w:pPr>
              <w:pStyle w:val="TAC"/>
            </w:pPr>
            <w:r>
              <w:rPr>
                <w:rFonts w:cs="v5.0.0"/>
              </w:rPr>
              <w:t>5, 10, 15, 20</w:t>
            </w:r>
          </w:p>
        </w:tc>
        <w:tc>
          <w:tcPr>
            <w:tcW w:w="2191" w:type="dxa"/>
            <w:hideMark/>
          </w:tcPr>
          <w:p w14:paraId="67361677" w14:textId="77777777" w:rsidR="00C51756" w:rsidRDefault="00C51756" w:rsidP="00C70B13">
            <w:pPr>
              <w:pStyle w:val="TAC"/>
            </w:pPr>
            <w:proofErr w:type="spellStart"/>
            <w:r>
              <w:rPr>
                <w:rFonts w:cs="Arial"/>
              </w:rPr>
              <w:t>BW</w:t>
            </w:r>
            <w:r>
              <w:rPr>
                <w:rFonts w:cs="Arial"/>
                <w:vertAlign w:val="subscript"/>
              </w:rPr>
              <w:t>Channel</w:t>
            </w:r>
            <w:proofErr w:type="spellEnd"/>
          </w:p>
        </w:tc>
        <w:tc>
          <w:tcPr>
            <w:tcW w:w="1949" w:type="dxa"/>
            <w:hideMark/>
          </w:tcPr>
          <w:p w14:paraId="2108B1CB" w14:textId="77777777" w:rsidR="00C51756" w:rsidRDefault="00C51756" w:rsidP="00C70B13">
            <w:pPr>
              <w:pStyle w:val="TAC"/>
            </w:pPr>
            <w:r>
              <w:t xml:space="preserve">NR of same BW </w:t>
            </w:r>
            <w:r>
              <w:rPr>
                <w:rFonts w:cs="v5.0.0"/>
              </w:rPr>
              <w:t>(NOTE 2)</w:t>
            </w:r>
          </w:p>
        </w:tc>
        <w:tc>
          <w:tcPr>
            <w:tcW w:w="2059" w:type="dxa"/>
            <w:hideMark/>
          </w:tcPr>
          <w:p w14:paraId="65997510" w14:textId="77777777" w:rsidR="00C51756" w:rsidRDefault="00C51756" w:rsidP="00C70B13">
            <w:pPr>
              <w:pStyle w:val="TAC"/>
              <w:rPr>
                <w:rFonts w:cs="v5.0.0"/>
              </w:rPr>
            </w:pPr>
            <w:r>
              <w:rPr>
                <w:rFonts w:cs="v5.0.0"/>
              </w:rPr>
              <w:t>Square (</w:t>
            </w:r>
            <w:proofErr w:type="spellStart"/>
            <w:r>
              <w:rPr>
                <w:rFonts w:cs="Arial"/>
              </w:rPr>
              <w:t>BW</w:t>
            </w:r>
            <w:r>
              <w:rPr>
                <w:rFonts w:cs="Arial"/>
                <w:vertAlign w:val="subscript"/>
              </w:rPr>
              <w:t>Config</w:t>
            </w:r>
            <w:proofErr w:type="spellEnd"/>
            <w:r>
              <w:rPr>
                <w:rFonts w:cs="v5.0.0"/>
              </w:rPr>
              <w:t>)</w:t>
            </w:r>
          </w:p>
          <w:p w14:paraId="4B2CC91E" w14:textId="77777777" w:rsidR="00C51756" w:rsidRDefault="00C51756" w:rsidP="00C70B13">
            <w:pPr>
              <w:pStyle w:val="TAC"/>
            </w:pPr>
            <w:r>
              <w:rPr>
                <w:rFonts w:cs="v5.0.0"/>
              </w:rPr>
              <w:t>(NOTE 1)</w:t>
            </w:r>
          </w:p>
        </w:tc>
        <w:tc>
          <w:tcPr>
            <w:tcW w:w="1032" w:type="dxa"/>
            <w:hideMark/>
          </w:tcPr>
          <w:p w14:paraId="102C69BB" w14:textId="77777777" w:rsidR="00C51756" w:rsidRDefault="00C51756" w:rsidP="00C70B13">
            <w:pPr>
              <w:pStyle w:val="TAC"/>
              <w:rPr>
                <w:lang w:eastAsia="zh-CN"/>
              </w:rPr>
            </w:pPr>
            <w:r>
              <w:rPr>
                <w:rFonts w:hint="eastAsia"/>
                <w:lang w:eastAsia="zh-CN"/>
              </w:rPr>
              <w:t>24</w:t>
            </w:r>
          </w:p>
        </w:tc>
      </w:tr>
      <w:tr w:rsidR="00C51756" w14:paraId="5A13AE7F" w14:textId="77777777" w:rsidTr="00C70B13">
        <w:trPr>
          <w:cantSplit/>
          <w:jc w:val="center"/>
        </w:trPr>
        <w:tc>
          <w:tcPr>
            <w:tcW w:w="2202" w:type="dxa"/>
            <w:tcBorders>
              <w:top w:val="nil"/>
            </w:tcBorders>
          </w:tcPr>
          <w:p w14:paraId="56E3DDC6" w14:textId="77777777" w:rsidR="00C51756" w:rsidRDefault="00C51756" w:rsidP="00C70B13">
            <w:pPr>
              <w:pStyle w:val="TAC"/>
            </w:pPr>
          </w:p>
        </w:tc>
        <w:tc>
          <w:tcPr>
            <w:tcW w:w="2191" w:type="dxa"/>
            <w:hideMark/>
          </w:tcPr>
          <w:p w14:paraId="7EBFD8BB" w14:textId="77777777" w:rsidR="00C51756" w:rsidRDefault="00C51756" w:rsidP="00C70B13">
            <w:pPr>
              <w:pStyle w:val="TAC"/>
              <w:rPr>
                <w:rFonts w:cs="Arial"/>
              </w:rPr>
            </w:pPr>
            <w:r>
              <w:rPr>
                <w:rFonts w:cs="v5.0.0"/>
              </w:rPr>
              <w:t xml:space="preserve">2 x </w:t>
            </w:r>
            <w:proofErr w:type="spellStart"/>
            <w:r>
              <w:rPr>
                <w:rFonts w:cs="Arial"/>
              </w:rPr>
              <w:t>BW</w:t>
            </w:r>
            <w:r>
              <w:rPr>
                <w:rFonts w:cs="Arial"/>
                <w:vertAlign w:val="subscript"/>
              </w:rPr>
              <w:t>Channel</w:t>
            </w:r>
            <w:proofErr w:type="spellEnd"/>
          </w:p>
        </w:tc>
        <w:tc>
          <w:tcPr>
            <w:tcW w:w="1949" w:type="dxa"/>
            <w:hideMark/>
          </w:tcPr>
          <w:p w14:paraId="20EA7C0A" w14:textId="77777777" w:rsidR="00C51756" w:rsidRDefault="00C51756" w:rsidP="00C70B13">
            <w:pPr>
              <w:pStyle w:val="TAC"/>
            </w:pPr>
            <w:r>
              <w:t xml:space="preserve">NR of same BW </w:t>
            </w:r>
            <w:r>
              <w:rPr>
                <w:rFonts w:cs="v5.0.0"/>
              </w:rPr>
              <w:t>(NOTE 2)</w:t>
            </w:r>
          </w:p>
        </w:tc>
        <w:tc>
          <w:tcPr>
            <w:tcW w:w="2059" w:type="dxa"/>
            <w:hideMark/>
          </w:tcPr>
          <w:p w14:paraId="5EA55A15" w14:textId="77777777" w:rsidR="00C51756" w:rsidRDefault="00C51756" w:rsidP="00C70B13">
            <w:pPr>
              <w:pStyle w:val="TAC"/>
              <w:rPr>
                <w:rFonts w:cs="v5.0.0"/>
              </w:rPr>
            </w:pPr>
            <w:r>
              <w:rPr>
                <w:rFonts w:cs="v5.0.0"/>
              </w:rPr>
              <w:t>Square (</w:t>
            </w:r>
            <w:proofErr w:type="spellStart"/>
            <w:r>
              <w:rPr>
                <w:rFonts w:cs="Arial"/>
              </w:rPr>
              <w:t>BW</w:t>
            </w:r>
            <w:r>
              <w:rPr>
                <w:rFonts w:cs="Arial"/>
                <w:vertAlign w:val="subscript"/>
              </w:rPr>
              <w:t>Config</w:t>
            </w:r>
            <w:proofErr w:type="spellEnd"/>
            <w:r>
              <w:rPr>
                <w:rFonts w:cs="v5.0.0"/>
              </w:rPr>
              <w:t>) (NOTE 1)</w:t>
            </w:r>
          </w:p>
        </w:tc>
        <w:tc>
          <w:tcPr>
            <w:tcW w:w="1032" w:type="dxa"/>
            <w:hideMark/>
          </w:tcPr>
          <w:p w14:paraId="087DB84A" w14:textId="77777777" w:rsidR="00C51756" w:rsidRDefault="00C51756" w:rsidP="00C70B13">
            <w:pPr>
              <w:pStyle w:val="TAC"/>
              <w:rPr>
                <w:rFonts w:cs="v5.0.0"/>
                <w:lang w:eastAsia="zh-CN"/>
              </w:rPr>
            </w:pPr>
            <w:r>
              <w:rPr>
                <w:rFonts w:cs="v5.0.0" w:hint="eastAsia"/>
                <w:lang w:eastAsia="zh-CN"/>
              </w:rPr>
              <w:t>24</w:t>
            </w:r>
          </w:p>
        </w:tc>
      </w:tr>
      <w:tr w:rsidR="00C51756" w14:paraId="2786083F" w14:textId="77777777" w:rsidTr="00C70B13">
        <w:trPr>
          <w:cantSplit/>
          <w:jc w:val="center"/>
        </w:trPr>
        <w:tc>
          <w:tcPr>
            <w:tcW w:w="9433" w:type="dxa"/>
            <w:gridSpan w:val="5"/>
            <w:hideMark/>
          </w:tcPr>
          <w:p w14:paraId="401A2025" w14:textId="77777777" w:rsidR="00C51756" w:rsidRDefault="00C51756" w:rsidP="00C70B13">
            <w:pPr>
              <w:pStyle w:val="TAN"/>
            </w:pPr>
            <w:r>
              <w:t>NOTE 1:</w:t>
            </w:r>
            <w:r>
              <w:tab/>
            </w:r>
            <w:proofErr w:type="spellStart"/>
            <w:r>
              <w:t>BW</w:t>
            </w:r>
            <w:r>
              <w:rPr>
                <w:vertAlign w:val="subscript"/>
              </w:rPr>
              <w:t>Channel</w:t>
            </w:r>
            <w:proofErr w:type="spellEnd"/>
            <w:r>
              <w:t xml:space="preserve"> and </w:t>
            </w:r>
            <w:proofErr w:type="spellStart"/>
            <w:r>
              <w:t>BW</w:t>
            </w:r>
            <w:r>
              <w:rPr>
                <w:vertAlign w:val="subscript"/>
              </w:rPr>
              <w:t>Config</w:t>
            </w:r>
            <w:proofErr w:type="spellEnd"/>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p w14:paraId="454FF565" w14:textId="77777777" w:rsidR="00C51756" w:rsidRDefault="00C51756" w:rsidP="00C70B13">
            <w:pPr>
              <w:pStyle w:val="TAN"/>
              <w:rPr>
                <w:b/>
                <w:lang w:eastAsia="zh-CN"/>
              </w:rPr>
            </w:pPr>
            <w:r>
              <w:t>NOTE 2:</w:t>
            </w:r>
            <w:r>
              <w:tab/>
              <w:t>With SCS that provides largest transmission bandwidth configuration (</w:t>
            </w:r>
            <w:proofErr w:type="spellStart"/>
            <w:r>
              <w:t>BW</w:t>
            </w:r>
            <w:r>
              <w:rPr>
                <w:vertAlign w:val="subscript"/>
              </w:rPr>
              <w:t>Config</w:t>
            </w:r>
            <w:proofErr w:type="spellEnd"/>
            <w:r>
              <w:rPr>
                <w:rFonts w:cs="v5.0.0"/>
              </w:rPr>
              <w:t>)</w:t>
            </w:r>
            <w:r>
              <w:t>.</w:t>
            </w:r>
          </w:p>
        </w:tc>
      </w:tr>
    </w:tbl>
    <w:p w14:paraId="5BF72995" w14:textId="7F92916D" w:rsidR="00C51756" w:rsidRDefault="00C51756" w:rsidP="00C51756">
      <w:pPr>
        <w:rPr>
          <w:lang w:eastAsia="zh-CN"/>
        </w:rPr>
      </w:pPr>
    </w:p>
    <w:p w14:paraId="5C11158C" w14:textId="77777777" w:rsidR="00C51756" w:rsidRDefault="00C51756" w:rsidP="00C51756">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6748B5B" w14:textId="77777777" w:rsidR="00C51756" w:rsidRDefault="00C51756" w:rsidP="00C51756">
      <w:pPr>
        <w:rPr>
          <w:i/>
          <w:color w:val="0000FF"/>
          <w:lang w:eastAsia="zh-CN"/>
        </w:rPr>
      </w:pPr>
    </w:p>
    <w:p w14:paraId="1012E054" w14:textId="77777777" w:rsidR="00C51756" w:rsidRDefault="00C51756" w:rsidP="00C51756">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34032B05" w14:textId="5015B11F" w:rsidR="00C51756" w:rsidRDefault="00C51756" w:rsidP="00C51756">
      <w:pPr>
        <w:pStyle w:val="Heading3"/>
        <w:rPr>
          <w:lang w:eastAsia="zh-CN"/>
        </w:rPr>
      </w:pPr>
      <w:bookmarkStart w:id="166" w:name="_Toc104311012"/>
      <w:bookmarkStart w:id="167" w:name="_Toc106126713"/>
      <w:bookmarkStart w:id="168" w:name="_Toc106177026"/>
      <w:bookmarkStart w:id="169" w:name="_Toc114242194"/>
      <w:bookmarkStart w:id="170" w:name="_Toc123044138"/>
      <w:bookmarkStart w:id="171" w:name="_Toc124157777"/>
      <w:bookmarkStart w:id="172" w:name="_Toc124259700"/>
      <w:r>
        <w:rPr>
          <w:lang w:eastAsia="zh-CN"/>
        </w:rPr>
        <w:t>6.6.4</w:t>
      </w:r>
      <w:r>
        <w:rPr>
          <w:lang w:eastAsia="zh-CN"/>
        </w:rPr>
        <w:tab/>
      </w:r>
      <w:ins w:id="173" w:author="D. Everaere" w:date="2023-02-28T15:29:00Z">
        <w:r w:rsidR="0035006A">
          <w:rPr>
            <w:lang w:eastAsia="zh-CN"/>
          </w:rPr>
          <w:t xml:space="preserve">Out-of-band </w:t>
        </w:r>
      </w:ins>
      <w:del w:id="174" w:author="D. Everaere" w:date="2023-02-28T15:30:00Z">
        <w:r w:rsidDel="0035006A">
          <w:rPr>
            <w:lang w:eastAsia="zh-CN"/>
          </w:rPr>
          <w:delText xml:space="preserve">Operating band unwanted </w:delText>
        </w:r>
      </w:del>
      <w:r>
        <w:rPr>
          <w:lang w:eastAsia="zh-CN"/>
        </w:rPr>
        <w:t>emissions</w:t>
      </w:r>
      <w:bookmarkEnd w:id="166"/>
      <w:bookmarkEnd w:id="167"/>
      <w:bookmarkEnd w:id="168"/>
      <w:bookmarkEnd w:id="169"/>
      <w:bookmarkEnd w:id="170"/>
      <w:bookmarkEnd w:id="171"/>
      <w:bookmarkEnd w:id="172"/>
    </w:p>
    <w:p w14:paraId="78963C40" w14:textId="77777777" w:rsidR="00C51756" w:rsidRPr="00FA1729" w:rsidRDefault="00C51756" w:rsidP="00C51756">
      <w:pPr>
        <w:pStyle w:val="Heading4"/>
        <w:rPr>
          <w:lang w:eastAsia="zh-CN"/>
        </w:rPr>
      </w:pPr>
      <w:bookmarkStart w:id="175" w:name="_Toc104311013"/>
      <w:bookmarkStart w:id="176" w:name="_Toc106126714"/>
      <w:bookmarkStart w:id="177" w:name="_Toc106177027"/>
      <w:bookmarkStart w:id="178" w:name="_Toc114242195"/>
      <w:bookmarkStart w:id="179" w:name="_Toc123044139"/>
      <w:bookmarkStart w:id="180" w:name="_Toc124157778"/>
      <w:bookmarkStart w:id="181" w:name="_Toc124259701"/>
      <w:r>
        <w:rPr>
          <w:lang w:eastAsia="zh-CN"/>
        </w:rPr>
        <w:t>6.6.4.1</w:t>
      </w:r>
      <w:r w:rsidRPr="00FA1729">
        <w:rPr>
          <w:lang w:eastAsia="zh-CN"/>
        </w:rPr>
        <w:tab/>
        <w:t>General</w:t>
      </w:r>
      <w:bookmarkEnd w:id="175"/>
      <w:bookmarkEnd w:id="176"/>
      <w:bookmarkEnd w:id="177"/>
      <w:bookmarkEnd w:id="178"/>
      <w:bookmarkEnd w:id="179"/>
      <w:bookmarkEnd w:id="180"/>
      <w:bookmarkEnd w:id="181"/>
    </w:p>
    <w:p w14:paraId="3692507F" w14:textId="712F62EF" w:rsidR="00C51756" w:rsidRPr="00347785" w:rsidRDefault="00C51756" w:rsidP="00C51756">
      <w:pPr>
        <w:rPr>
          <w:rFonts w:eastAsia="SimSun"/>
        </w:rPr>
      </w:pPr>
      <w:r w:rsidRPr="00347785">
        <w:t xml:space="preserve">Unless otherwise stated, the </w:t>
      </w:r>
      <w:ins w:id="182" w:author="D. Everaere" w:date="2023-02-28T15:30:00Z">
        <w:r w:rsidR="0035006A">
          <w:t xml:space="preserve">out-of-band </w:t>
        </w:r>
      </w:ins>
      <w:del w:id="183" w:author="D. Everaere" w:date="2023-02-28T15:30:00Z">
        <w:r w:rsidRPr="00347785" w:rsidDel="0035006A">
          <w:rPr>
            <w:rFonts w:eastAsia="SimSun"/>
          </w:rPr>
          <w:delText>o</w:delText>
        </w:r>
        <w:r w:rsidRPr="00347785" w:rsidDel="0035006A">
          <w:delText xml:space="preserve">perating band unwanted </w:delText>
        </w:r>
      </w:del>
      <w:r w:rsidRPr="00347785">
        <w:t>emission (</w:t>
      </w:r>
      <w:del w:id="184" w:author="D. Everaere" w:date="2023-02-28T15:30:00Z">
        <w:r w:rsidRPr="00347785" w:rsidDel="0035006A">
          <w:delText>OBUE</w:delText>
        </w:r>
      </w:del>
      <w:ins w:id="185" w:author="D. Everaere" w:date="2023-02-28T15:30:00Z">
        <w:r w:rsidR="0035006A">
          <w:t>OOBE</w:t>
        </w:r>
      </w:ins>
      <w:r w:rsidRPr="00347785">
        <w:t>) limits</w:t>
      </w:r>
      <w:r>
        <w:t xml:space="preserve"> for SAN</w:t>
      </w:r>
      <w:r w:rsidRPr="00347785">
        <w:t xml:space="preserve"> in FR1 are defined from</w:t>
      </w:r>
      <w:r w:rsidRPr="00347785">
        <w:rPr>
          <w:rFonts w:eastAsia="SimSun"/>
        </w:rPr>
        <w:t xml:space="preserve"> </w:t>
      </w:r>
      <w:ins w:id="186" w:author="D. Everaere" w:date="2023-01-19T17:21:00Z">
        <w:r w:rsidR="005D7FA2">
          <w:rPr>
            <w:lang w:val="en-US" w:eastAsia="ja-JP"/>
          </w:rPr>
          <w:t>BW</w:t>
        </w:r>
        <w:r w:rsidR="005D7FA2" w:rsidRPr="006D4A7E">
          <w:rPr>
            <w:vertAlign w:val="subscript"/>
            <w:lang w:val="en-US" w:eastAsia="ja-JP"/>
          </w:rPr>
          <w:t>SAN</w:t>
        </w:r>
        <w:r w:rsidR="005D7FA2">
          <w:rPr>
            <w:rFonts w:eastAsia="SimSun"/>
          </w:rPr>
          <w:t xml:space="preserve"> </w:t>
        </w:r>
      </w:ins>
      <w:r>
        <w:rPr>
          <w:rFonts w:eastAsia="SimSun"/>
        </w:rPr>
        <w:t>channel edge up to</w:t>
      </w:r>
      <w:r w:rsidRPr="001C6428">
        <w:t xml:space="preserve"> </w:t>
      </w:r>
      <w:r w:rsidRPr="001C6428">
        <w:rPr>
          <w:rFonts w:eastAsia="SimSun"/>
        </w:rPr>
        <w:t xml:space="preserve">frequencies separated from the </w:t>
      </w:r>
      <w:ins w:id="187" w:author="D. Everaere" w:date="2023-01-19T17:21:00Z">
        <w:r w:rsidR="00A72381">
          <w:rPr>
            <w:lang w:val="en-US" w:eastAsia="ja-JP"/>
          </w:rPr>
          <w:t>BW</w:t>
        </w:r>
        <w:r w:rsidR="00A72381" w:rsidRPr="006D4A7E">
          <w:rPr>
            <w:vertAlign w:val="subscript"/>
            <w:lang w:val="en-US" w:eastAsia="ja-JP"/>
          </w:rPr>
          <w:t>SAN</w:t>
        </w:r>
        <w:r w:rsidR="00A72381">
          <w:rPr>
            <w:rFonts w:eastAsia="SimSun"/>
          </w:rPr>
          <w:t xml:space="preserve"> </w:t>
        </w:r>
      </w:ins>
      <w:r>
        <w:rPr>
          <w:rFonts w:eastAsia="SimSun"/>
        </w:rPr>
        <w:t>channel edge</w:t>
      </w:r>
      <w:r w:rsidRPr="001C6428">
        <w:rPr>
          <w:rFonts w:eastAsia="SimSun"/>
        </w:rPr>
        <w:t xml:space="preserve"> by 2</w:t>
      </w:r>
      <w:r>
        <w:rPr>
          <w:rFonts w:eastAsia="SimSun"/>
        </w:rPr>
        <w:t>00%</w:t>
      </w:r>
      <w:r w:rsidRPr="001C6428">
        <w:rPr>
          <w:rFonts w:eastAsia="SimSun"/>
        </w:rPr>
        <w:t xml:space="preserve"> of the necessary bandwidth</w:t>
      </w:r>
      <w:r>
        <w:rPr>
          <w:rFonts w:eastAsia="SimSun"/>
        </w:rPr>
        <w:t xml:space="preserve">. </w:t>
      </w:r>
    </w:p>
    <w:p w14:paraId="2626EBAF" w14:textId="77777777" w:rsidR="00C51756" w:rsidRPr="00347785" w:rsidRDefault="00C51756" w:rsidP="00C51756">
      <w:pPr>
        <w:rPr>
          <w:rFonts w:cs="v5.0.0"/>
        </w:rPr>
      </w:pPr>
      <w:r w:rsidRPr="00347785">
        <w:t>The requirements shall apply whatever the type of transmitter considered and for all transmission modes foreseen by the manufacturer’s specification</w:t>
      </w:r>
      <w:r>
        <w:rPr>
          <w:rFonts w:cs="v5.0.0"/>
        </w:rPr>
        <w:t>.</w:t>
      </w:r>
    </w:p>
    <w:p w14:paraId="3E2C605B" w14:textId="77777777" w:rsidR="00C51756" w:rsidRPr="00347785" w:rsidRDefault="00C51756" w:rsidP="00C51756">
      <w:r w:rsidRPr="00347785">
        <w:rPr>
          <w:i/>
        </w:rPr>
        <w:t>Basic limits</w:t>
      </w:r>
      <w:r w:rsidRPr="00347785">
        <w:t xml:space="preserve"> are specified in the tables below, where:</w:t>
      </w:r>
    </w:p>
    <w:p w14:paraId="47795D59" w14:textId="3F32BC3A" w:rsidR="00C51756" w:rsidRPr="00347785" w:rsidRDefault="00C51756" w:rsidP="00C51756">
      <w:pPr>
        <w:pStyle w:val="B10"/>
      </w:pPr>
      <w:r w:rsidRPr="00347785">
        <w:t>-</w:t>
      </w:r>
      <w:r w:rsidRPr="00347785">
        <w:tab/>
      </w:r>
      <w:bookmarkStart w:id="188" w:name="_Hlk497218315"/>
      <w:r w:rsidRPr="00347785">
        <w:sym w:font="Symbol" w:char="F044"/>
      </w:r>
      <w:r w:rsidRPr="00347785">
        <w:t>f</w:t>
      </w:r>
      <w:bookmarkEnd w:id="188"/>
      <w:r w:rsidRPr="00347785">
        <w:t xml:space="preserve"> is the </w:t>
      </w:r>
      <w:bookmarkStart w:id="189" w:name="_Hlk497218330"/>
      <w:r w:rsidRPr="00347785">
        <w:t xml:space="preserve">separation between the </w:t>
      </w:r>
      <w:ins w:id="190" w:author="D. Everaere" w:date="2023-01-19T17:37:00Z">
        <w:r w:rsidR="00A80F9B">
          <w:rPr>
            <w:lang w:val="en-US" w:eastAsia="ja-JP"/>
          </w:rPr>
          <w:t>BW</w:t>
        </w:r>
        <w:r w:rsidR="00A80F9B" w:rsidRPr="006D4A7E">
          <w:rPr>
            <w:vertAlign w:val="subscript"/>
            <w:lang w:val="en-US" w:eastAsia="ja-JP"/>
          </w:rPr>
          <w:t>SAN</w:t>
        </w:r>
        <w:r w:rsidR="00A80F9B">
          <w:rPr>
            <w:rFonts w:eastAsia="SimSun"/>
          </w:rPr>
          <w:t xml:space="preserve"> </w:t>
        </w:r>
      </w:ins>
      <w:r w:rsidRPr="00347785">
        <w:rPr>
          <w:i/>
        </w:rPr>
        <w:t>channel edge</w:t>
      </w:r>
      <w:r w:rsidRPr="00347785">
        <w:t xml:space="preserve"> frequency and the nominal -3dB point of the measuring filter closest to the carrier frequency</w:t>
      </w:r>
      <w:bookmarkEnd w:id="189"/>
      <w:r w:rsidRPr="00347785">
        <w:t>.</w:t>
      </w:r>
    </w:p>
    <w:p w14:paraId="15FEF474" w14:textId="77777777" w:rsidR="00C51756" w:rsidRPr="002D095A" w:rsidRDefault="00C51756" w:rsidP="00C51756">
      <w:pPr>
        <w:pStyle w:val="B10"/>
      </w:pPr>
      <w:r w:rsidRPr="00347785">
        <w:t>-</w:t>
      </w:r>
      <w:r w:rsidRPr="00347785">
        <w:tab/>
      </w:r>
      <w:bookmarkStart w:id="191" w:name="_Hlk497218343"/>
      <w:proofErr w:type="spellStart"/>
      <w:r w:rsidRPr="002D095A">
        <w:t>f_offset</w:t>
      </w:r>
      <w:proofErr w:type="spellEnd"/>
      <w:r w:rsidRPr="002D095A">
        <w:t xml:space="preserve"> </w:t>
      </w:r>
      <w:bookmarkEnd w:id="191"/>
      <w:r w:rsidRPr="002D095A">
        <w:t xml:space="preserve">is the </w:t>
      </w:r>
      <w:bookmarkStart w:id="192" w:name="_Hlk497218356"/>
      <w:r w:rsidRPr="002D095A">
        <w:t xml:space="preserve">separation between the </w:t>
      </w:r>
      <w:r w:rsidRPr="002D095A">
        <w:rPr>
          <w:i/>
        </w:rPr>
        <w:t>channel edge</w:t>
      </w:r>
      <w:r w:rsidRPr="002D095A">
        <w:t xml:space="preserve"> frequency and the centre of the measuring filter</w:t>
      </w:r>
      <w:bookmarkEnd w:id="192"/>
      <w:r w:rsidRPr="002D095A">
        <w:t>.</w:t>
      </w:r>
    </w:p>
    <w:p w14:paraId="70F4C6CD" w14:textId="139D7010" w:rsidR="00C51756" w:rsidRPr="002D095A" w:rsidRDefault="00C51756" w:rsidP="00C51756">
      <w:pPr>
        <w:pStyle w:val="B10"/>
      </w:pPr>
      <w:r w:rsidRPr="002D095A">
        <w:t>-</w:t>
      </w:r>
      <w:r w:rsidRPr="002D095A">
        <w:tab/>
      </w:r>
      <w:proofErr w:type="spellStart"/>
      <w:r w:rsidRPr="002D095A">
        <w:rPr>
          <w:lang w:val="en-US"/>
        </w:rPr>
        <w:t>PSD</w:t>
      </w:r>
      <w:r>
        <w:rPr>
          <w:vertAlign w:val="subscript"/>
          <w:lang w:val="en-US"/>
        </w:rPr>
        <w:t>C</w:t>
      </w:r>
      <w:r w:rsidRPr="002D095A">
        <w:rPr>
          <w:vertAlign w:val="subscript"/>
          <w:lang w:val="en-US"/>
        </w:rPr>
        <w:t>hannel</w:t>
      </w:r>
      <w:proofErr w:type="spellEnd"/>
      <w:r w:rsidRPr="002D095A">
        <w:t xml:space="preserve"> </w:t>
      </w:r>
      <w:r>
        <w:t xml:space="preserve">[dBm/4kHz] </w:t>
      </w:r>
      <w:r w:rsidRPr="002D095A">
        <w:t>represents the Power Spectral Density of the channel</w:t>
      </w:r>
      <w:ins w:id="193" w:author="D. Everaere" w:date="2023-01-20T10:35:00Z">
        <w:r w:rsidR="004300BD">
          <w:t>(s)</w:t>
        </w:r>
      </w:ins>
      <w:r w:rsidRPr="002D095A">
        <w:t xml:space="preserve"> </w:t>
      </w:r>
      <w:ins w:id="194" w:author="D. Everaere" w:date="2023-01-20T10:36:00Z">
        <w:r w:rsidR="00C7119A">
          <w:t xml:space="preserve">operating </w:t>
        </w:r>
        <w:r w:rsidR="00224110">
          <w:t xml:space="preserve">in </w:t>
        </w:r>
        <w:r w:rsidR="00224110">
          <w:rPr>
            <w:lang w:val="en-US" w:eastAsia="ja-JP"/>
          </w:rPr>
          <w:t>BW</w:t>
        </w:r>
        <w:r w:rsidR="00224110">
          <w:rPr>
            <w:vertAlign w:val="subscript"/>
            <w:lang w:val="en-US" w:eastAsia="ja-JP"/>
          </w:rPr>
          <w:t>S</w:t>
        </w:r>
        <w:r w:rsidR="00224110" w:rsidRPr="006D4A7E">
          <w:rPr>
            <w:vertAlign w:val="subscript"/>
            <w:lang w:val="en-US" w:eastAsia="ja-JP"/>
          </w:rPr>
          <w:t>AN</w:t>
        </w:r>
      </w:ins>
      <w:del w:id="195" w:author="D. Everaere" w:date="2023-01-20T10:35:00Z">
        <w:r w:rsidRPr="002D095A" w:rsidDel="004300BD">
          <w:delText>for a given channel bandwidth</w:delText>
        </w:r>
      </w:del>
      <w:r>
        <w:t>.</w:t>
      </w:r>
    </w:p>
    <w:p w14:paraId="797B9D4E" w14:textId="2F27DA4B" w:rsidR="00C51756" w:rsidRPr="002D095A" w:rsidRDefault="00C51756" w:rsidP="00C51756">
      <w:pPr>
        <w:pStyle w:val="B10"/>
      </w:pPr>
      <w:r w:rsidRPr="002D095A">
        <w:t>-</w:t>
      </w:r>
      <w:r w:rsidRPr="002D095A">
        <w:tab/>
      </w:r>
      <w:ins w:id="196" w:author="D. Everaere" w:date="2023-01-19T20:36:00Z">
        <w:r w:rsidR="00B314D2">
          <w:rPr>
            <w:lang w:val="en-US" w:eastAsia="ja-JP"/>
          </w:rPr>
          <w:t>BW</w:t>
        </w:r>
        <w:r w:rsidR="00B314D2">
          <w:rPr>
            <w:vertAlign w:val="subscript"/>
            <w:lang w:val="en-US" w:eastAsia="ja-JP"/>
          </w:rPr>
          <w:t>S</w:t>
        </w:r>
        <w:r w:rsidR="00B314D2" w:rsidRPr="006D4A7E">
          <w:rPr>
            <w:vertAlign w:val="subscript"/>
            <w:lang w:val="en-US" w:eastAsia="ja-JP"/>
          </w:rPr>
          <w:t>AN</w:t>
        </w:r>
      </w:ins>
      <w:del w:id="197" w:author="D. Everaere" w:date="2023-01-19T20:36:00Z">
        <w:r w:rsidRPr="002D095A" w:rsidDel="00B314D2">
          <w:rPr>
            <w:lang w:val="en-US"/>
          </w:rPr>
          <w:delText>BW</w:delText>
        </w:r>
        <w:r w:rsidRPr="002D095A" w:rsidDel="00B314D2">
          <w:rPr>
            <w:vertAlign w:val="subscript"/>
            <w:lang w:val="en-US"/>
          </w:rPr>
          <w:delText>Channel</w:delText>
        </w:r>
      </w:del>
      <w:r w:rsidRPr="002D095A">
        <w:t xml:space="preserve"> </w:t>
      </w:r>
      <w:r>
        <w:t xml:space="preserve">[MHz] </w:t>
      </w:r>
      <w:r w:rsidRPr="002D095A">
        <w:t xml:space="preserve">is the considered </w:t>
      </w:r>
      <w:ins w:id="198" w:author="D. Everaere" w:date="2023-01-19T20:36:00Z">
        <w:r w:rsidR="001F0E18">
          <w:t>SAN transponder bandwidth</w:t>
        </w:r>
      </w:ins>
      <w:del w:id="199" w:author="D. Everaere" w:date="2023-01-19T20:37:00Z">
        <w:r w:rsidRPr="002D095A" w:rsidDel="001F0E18">
          <w:delText xml:space="preserve">NR </w:delText>
        </w:r>
        <w:r w:rsidRPr="002D095A" w:rsidDel="001F0E18">
          <w:rPr>
            <w:i/>
            <w:iCs/>
          </w:rPr>
          <w:delText xml:space="preserve">channel bandwidth </w:delText>
        </w:r>
        <w:r w:rsidRPr="002D095A" w:rsidDel="001F0E18">
          <w:delText xml:space="preserve">or SAN total </w:delText>
        </w:r>
        <w:r w:rsidRPr="002D095A" w:rsidDel="001F0E18">
          <w:rPr>
            <w:i/>
            <w:iCs/>
          </w:rPr>
          <w:delText>RF bandwidth</w:delText>
        </w:r>
        <w:r w:rsidRPr="002D095A" w:rsidDel="001F0E18">
          <w:delText xml:space="preserve"> for a given </w:delText>
        </w:r>
        <w:r w:rsidRPr="002D095A" w:rsidDel="001F0E18">
          <w:rPr>
            <w:i/>
            <w:iCs/>
          </w:rPr>
          <w:delText>operating band</w:delText>
        </w:r>
      </w:del>
      <w:r w:rsidRPr="002D095A">
        <w:t>.</w:t>
      </w:r>
    </w:p>
    <w:p w14:paraId="164EBCD7" w14:textId="77777777" w:rsidR="00C51756" w:rsidRPr="00347785" w:rsidRDefault="00C51756" w:rsidP="00C51756">
      <w:pPr>
        <w:pStyle w:val="B10"/>
      </w:pPr>
      <w:r w:rsidRPr="002D095A">
        <w:t>-</w:t>
      </w:r>
      <w:r w:rsidRPr="002D095A">
        <w:tab/>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lang w:val="en-US" w:eastAsia="zh-CN"/>
        </w:rPr>
        <w:t xml:space="preserve"> </w:t>
      </w:r>
      <w:r w:rsidRPr="002D095A">
        <w:t xml:space="preserve">is </w:t>
      </w:r>
      <w:r>
        <w:t xml:space="preserve">the </w:t>
      </w:r>
      <w:r>
        <w:rPr>
          <w:i/>
          <w:iCs/>
        </w:rPr>
        <w:t>SAN class parameter</w:t>
      </w:r>
      <w:r w:rsidRPr="002D095A">
        <w:t xml:space="preserve"> in dB identified </w:t>
      </w:r>
      <w:r>
        <w:t>to characterize</w:t>
      </w:r>
      <w:r w:rsidRPr="002D095A">
        <w:t xml:space="preserve"> different SAN classes.</w:t>
      </w:r>
    </w:p>
    <w:p w14:paraId="65AF2F30" w14:textId="32A77CF2" w:rsidR="00C51756" w:rsidRPr="00207F82" w:rsidDel="00CA7142" w:rsidRDefault="00C51756" w:rsidP="00C51756">
      <w:pPr>
        <w:rPr>
          <w:del w:id="200" w:author="D. Everaere" w:date="2023-01-19T20:38:00Z"/>
        </w:rPr>
      </w:pPr>
      <w:del w:id="201" w:author="D. Everaere" w:date="2023-01-19T20:38:00Z">
        <w:r w:rsidRPr="00347785" w:rsidDel="00CA7142">
          <w:delText xml:space="preserve">For a multi-carrier </w:delText>
        </w:r>
        <w:r w:rsidRPr="00347785" w:rsidDel="00CA7142">
          <w:rPr>
            <w:i/>
            <w:iCs/>
          </w:rPr>
          <w:delText xml:space="preserve">single-band </w:delText>
        </w:r>
        <w:r w:rsidRPr="00347785" w:rsidDel="00CA7142">
          <w:rPr>
            <w:i/>
          </w:rPr>
          <w:delText>connector</w:delText>
        </w:r>
        <w:r w:rsidRPr="00347785" w:rsidDel="00CA7142">
          <w:delText xml:space="preserve"> the definitions above apply to the lower edge of the carrier transmitted at the </w:delText>
        </w:r>
        <w:r w:rsidRPr="00347785" w:rsidDel="00CA7142">
          <w:rPr>
            <w:i/>
          </w:rPr>
          <w:delText>lowest carrier</w:delText>
        </w:r>
        <w:r w:rsidRPr="00347785" w:rsidDel="00CA7142">
          <w:delText xml:space="preserve"> frequency and the upper edge of the carrier transmitted at the </w:delText>
        </w:r>
        <w:r w:rsidRPr="00347785" w:rsidDel="00CA7142">
          <w:rPr>
            <w:i/>
          </w:rPr>
          <w:delText>highest carrier</w:delText>
        </w:r>
        <w:r w:rsidRPr="00347785" w:rsidDel="00CA7142">
          <w:delText xml:space="preserve"> frequency </w:delText>
        </w:r>
        <w:r w:rsidRPr="00347785" w:rsidDel="00CA7142">
          <w:rPr>
            <w:rFonts w:eastAsia="SimSun"/>
          </w:rPr>
          <w:delText>within a specified frequency band</w:delText>
        </w:r>
        <w:r w:rsidRPr="00347785" w:rsidDel="00CA7142">
          <w:delText>.</w:delText>
        </w:r>
      </w:del>
    </w:p>
    <w:p w14:paraId="0CB22F4A" w14:textId="25F0FDC9" w:rsidR="00C51756" w:rsidDel="00404E6B" w:rsidRDefault="00C51756" w:rsidP="00C51756">
      <w:pPr>
        <w:pStyle w:val="B10"/>
        <w:rPr>
          <w:del w:id="202" w:author="D. Everaere" w:date="2023-01-19T20:51:00Z"/>
        </w:rPr>
      </w:pPr>
      <w:del w:id="203" w:author="D. Everaere" w:date="2023-01-19T20:51:00Z">
        <w:r w:rsidRPr="00347785" w:rsidDel="0069442B">
          <w:delText>-</w:delText>
        </w:r>
        <w:r w:rsidRPr="00347785" w:rsidDel="0069442B">
          <w:tab/>
        </w:r>
        <w:r w:rsidDel="0069442B">
          <w:delText>T</w:delText>
        </w:r>
        <w:r w:rsidRPr="00347785" w:rsidDel="0069442B">
          <w:delText xml:space="preserve">he operating band unwanted emission </w:delText>
        </w:r>
        <w:r w:rsidRPr="00347785" w:rsidDel="0069442B">
          <w:rPr>
            <w:i/>
          </w:rPr>
          <w:delText>basic limits</w:delText>
        </w:r>
        <w:r w:rsidRPr="00347785" w:rsidDel="0069442B">
          <w:delText xml:space="preserve"> of the band where there are carriers transmitted, as defined in the tables of the present clause for the largest frequency offset (</w:delText>
        </w:r>
        <w:r w:rsidRPr="00347785" w:rsidDel="0069442B">
          <w:sym w:font="Symbol" w:char="F044"/>
        </w:r>
        <w:r w:rsidRPr="00347785" w:rsidDel="0069442B">
          <w:delText>f</w:delText>
        </w:r>
        <w:r w:rsidRPr="00347785" w:rsidDel="0069442B">
          <w:rPr>
            <w:vertAlign w:val="subscript"/>
          </w:rPr>
          <w:delText>max</w:delText>
        </w:r>
        <w:r w:rsidRPr="00347785" w:rsidDel="0069442B">
          <w:delText xml:space="preserve">), shall apply from </w:delText>
        </w:r>
        <w:r w:rsidDel="0069442B">
          <w:rPr>
            <w:rFonts w:eastAsia="SimSun"/>
          </w:rPr>
          <w:delText>channel edge up to</w:delText>
        </w:r>
        <w:r w:rsidRPr="001C6428" w:rsidDel="0069442B">
          <w:delText xml:space="preserve"> </w:delText>
        </w:r>
        <w:r w:rsidRPr="001C6428" w:rsidDel="0069442B">
          <w:rPr>
            <w:rFonts w:eastAsia="SimSun"/>
          </w:rPr>
          <w:delText xml:space="preserve">frequencies separated from the </w:delText>
        </w:r>
        <w:r w:rsidDel="0069442B">
          <w:rPr>
            <w:rFonts w:eastAsia="SimSun"/>
          </w:rPr>
          <w:delText>channel edge</w:delText>
        </w:r>
        <w:r w:rsidRPr="001C6428" w:rsidDel="0069442B">
          <w:rPr>
            <w:rFonts w:eastAsia="SimSun"/>
          </w:rPr>
          <w:delText xml:space="preserve"> by 2</w:delText>
        </w:r>
        <w:r w:rsidDel="0069442B">
          <w:rPr>
            <w:rFonts w:eastAsia="SimSun"/>
          </w:rPr>
          <w:delText>00%</w:delText>
        </w:r>
        <w:r w:rsidRPr="001C6428" w:rsidDel="0069442B">
          <w:rPr>
            <w:rFonts w:eastAsia="SimSun"/>
          </w:rPr>
          <w:delText xml:space="preserve"> of the necessary bandwidth</w:delText>
        </w:r>
        <w:r w:rsidRPr="00347785" w:rsidDel="0069442B">
          <w:delText>.</w:delText>
        </w:r>
      </w:del>
    </w:p>
    <w:p w14:paraId="2944C2FD" w14:textId="199071EA" w:rsidR="00404E6B" w:rsidRPr="003A366C" w:rsidRDefault="00404E6B" w:rsidP="00B30177">
      <w:pPr>
        <w:pStyle w:val="B10"/>
        <w:ind w:left="0" w:firstLine="0"/>
        <w:rPr>
          <w:ins w:id="204" w:author="D. Everaere" w:date="2023-01-19T20:51:00Z"/>
        </w:rPr>
      </w:pPr>
    </w:p>
    <w:p w14:paraId="2ACCDE1C" w14:textId="77777777" w:rsidR="00C51756" w:rsidRDefault="00C51756" w:rsidP="00C51756">
      <w:pPr>
        <w:keepNext/>
        <w:keepLines/>
        <w:spacing w:before="120"/>
        <w:ind w:left="1418" w:hanging="1418"/>
        <w:outlineLvl w:val="3"/>
        <w:rPr>
          <w:rFonts w:ascii="Arial" w:hAnsi="Arial"/>
          <w:i/>
          <w:sz w:val="24"/>
        </w:rPr>
      </w:pPr>
      <w:bookmarkStart w:id="205" w:name="_Toc13080204"/>
      <w:bookmarkStart w:id="206" w:name="_Toc29811703"/>
      <w:bookmarkStart w:id="207" w:name="_Toc36817255"/>
      <w:bookmarkStart w:id="208" w:name="_Toc37260171"/>
      <w:bookmarkStart w:id="209" w:name="_Toc37267559"/>
      <w:bookmarkStart w:id="210" w:name="_Toc44712161"/>
      <w:bookmarkStart w:id="211" w:name="_Toc45893474"/>
      <w:bookmarkStart w:id="212" w:name="_Toc53178201"/>
      <w:bookmarkStart w:id="213" w:name="_Toc53178652"/>
      <w:bookmarkStart w:id="214" w:name="_Toc61178878"/>
      <w:bookmarkStart w:id="215" w:name="_Toc61179348"/>
      <w:bookmarkStart w:id="216" w:name="_Toc67916644"/>
      <w:bookmarkStart w:id="217" w:name="_Toc74663242"/>
      <w:bookmarkStart w:id="218" w:name="_Toc82621782"/>
      <w:bookmarkStart w:id="219" w:name="_Toc90422629"/>
      <w:r w:rsidRPr="00347785">
        <w:rPr>
          <w:rFonts w:ascii="Arial" w:hAnsi="Arial"/>
          <w:sz w:val="24"/>
        </w:rPr>
        <w:t>6.6.4.2</w:t>
      </w:r>
      <w:r w:rsidRPr="00347785">
        <w:rPr>
          <w:rFonts w:ascii="Arial" w:hAnsi="Arial"/>
          <w:sz w:val="24"/>
        </w:rPr>
        <w:tab/>
      </w:r>
      <w:r w:rsidRPr="00276BEE">
        <w:rPr>
          <w:rFonts w:ascii="Arial" w:hAnsi="Arial"/>
          <w:sz w:val="24"/>
        </w:rPr>
        <w:t xml:space="preserve">Minimum requirements for </w:t>
      </w:r>
      <w:r w:rsidRPr="00276BEE">
        <w:rPr>
          <w:rFonts w:ascii="Arial" w:hAnsi="Arial"/>
          <w:i/>
          <w:sz w:val="24"/>
        </w:rPr>
        <w:t>SAN type 1-H</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1071A2CE" w14:textId="77777777" w:rsidR="00C51756" w:rsidRPr="00814B75" w:rsidRDefault="00C51756" w:rsidP="00C51756">
      <w:r w:rsidRPr="009F1AFF">
        <w:t xml:space="preserve">For SAN operating in Bands n256, n255, </w:t>
      </w:r>
      <w:r>
        <w:t xml:space="preserve">the </w:t>
      </w:r>
      <w:r w:rsidRPr="00A81B05">
        <w:rPr>
          <w:rFonts w:cs="v5.0.0"/>
          <w:iCs/>
          <w:lang w:val="en-US"/>
        </w:rPr>
        <w:t>requirement</w:t>
      </w:r>
      <w:r>
        <w:rPr>
          <w:rFonts w:cs="v5.0.0"/>
          <w:iCs/>
          <w:lang w:val="en-US"/>
        </w:rPr>
        <w:t xml:space="preserve">s </w:t>
      </w:r>
      <w:r>
        <w:t>are specified in table 6.6.4.2-</w:t>
      </w:r>
      <w:r w:rsidRPr="009F1AFF">
        <w:t xml:space="preserve">1 for GEO and LEO class </w:t>
      </w:r>
      <w:r w:rsidRPr="002D095A">
        <w:t xml:space="preserve">respectively, in line with Annex 5 of ITU </w:t>
      </w:r>
      <w:r w:rsidRPr="000B434A">
        <w:t>recommendation SM.1541-6</w:t>
      </w:r>
      <w:r w:rsidRPr="00276BEE">
        <w:t xml:space="preserve"> [9</w:t>
      </w:r>
      <w:r w:rsidRPr="000B434A">
        <w:t>].</w:t>
      </w:r>
    </w:p>
    <w:p w14:paraId="727F6903" w14:textId="3CDF8AA2" w:rsidR="00C51756" w:rsidRPr="00911583" w:rsidRDefault="00C51756" w:rsidP="00C51756">
      <w:pPr>
        <w:rPr>
          <w:b/>
          <w:lang w:val="en-US" w:eastAsia="zh-CN"/>
        </w:rPr>
      </w:pPr>
      <w:r w:rsidRPr="00911583">
        <w:rPr>
          <w:lang w:val="en-US"/>
        </w:rPr>
        <w:t xml:space="preserve">The </w:t>
      </w:r>
      <w:r w:rsidRPr="00D17A86">
        <w:t xml:space="preserve">SAN </w:t>
      </w:r>
      <w:ins w:id="220" w:author="D. Everaere" w:date="2023-02-28T15:31:00Z">
        <w:r w:rsidR="00E977E5">
          <w:t xml:space="preserve">out-of-band </w:t>
        </w:r>
      </w:ins>
      <w:ins w:id="221" w:author="D. Everaere" w:date="2023-03-01T12:10:00Z">
        <w:r w:rsidR="00A240D1">
          <w:t>emission</w:t>
        </w:r>
      </w:ins>
      <w:ins w:id="222" w:author="D. Everaere" w:date="2023-03-01T12:11:00Z">
        <w:r w:rsidR="00D35593">
          <w:t>s</w:t>
        </w:r>
      </w:ins>
      <w:del w:id="223" w:author="D. Everaere" w:date="2023-02-28T15:31:00Z">
        <w:r w:rsidDel="00E977E5">
          <w:delText xml:space="preserve">Operating Band Unwanted Emissions </w:delText>
        </w:r>
      </w:del>
      <w:r>
        <w:t>(</w:t>
      </w:r>
      <w:del w:id="224" w:author="D. Everaere" w:date="2023-02-28T15:31:00Z">
        <w:r w:rsidRPr="00D17A86" w:rsidDel="00E977E5">
          <w:delText>OBUE</w:delText>
        </w:r>
      </w:del>
      <w:ins w:id="225" w:author="D. Everaere" w:date="2023-02-28T15:31:00Z">
        <w:r w:rsidR="00E977E5">
          <w:t>OOBE</w:t>
        </w:r>
      </w:ins>
      <w:r>
        <w:t>)</w:t>
      </w:r>
      <w:r w:rsidRPr="00D17A86">
        <w:t xml:space="preserve"> requirements for GEO and LEO classes are </w:t>
      </w:r>
      <w:r>
        <w:t xml:space="preserve">therefore </w:t>
      </w:r>
      <w:r w:rsidRPr="00D17A86">
        <w:t>defined as described in Table 6.6.4.2</w:t>
      </w:r>
      <w:r w:rsidRPr="00D17A86">
        <w:noBreakHyphen/>
        <w:t>1 below.</w:t>
      </w:r>
    </w:p>
    <w:p w14:paraId="3245F1E8" w14:textId="77777777" w:rsidR="00092311" w:rsidRPr="00911583" w:rsidRDefault="00092311" w:rsidP="00C51756">
      <w:pPr>
        <w:rPr>
          <w:lang w:val="en-US" w:eastAsia="zh-CN"/>
        </w:rPr>
      </w:pPr>
    </w:p>
    <w:p w14:paraId="3A6D74A6" w14:textId="77777777" w:rsidR="00C51756" w:rsidRPr="00953327" w:rsidRDefault="00C51756" w:rsidP="00C51756">
      <w:pPr>
        <w:pStyle w:val="TH"/>
        <w:rPr>
          <w:rFonts w:cs="Arial"/>
          <w:b w:val="0"/>
          <w:lang w:val="en-US"/>
        </w:rPr>
      </w:pPr>
      <w:bookmarkStart w:id="226" w:name="_Toc104311014"/>
      <w:bookmarkStart w:id="227" w:name="_Toc106126715"/>
      <w:bookmarkStart w:id="228" w:name="_Toc106177028"/>
      <w:r w:rsidRPr="00D17A86">
        <w:rPr>
          <w:rFonts w:cs="Arial"/>
          <w:lang w:val="en-US"/>
        </w:rPr>
        <w:t xml:space="preserve">Table 6.6.4.2-1: SAN </w:t>
      </w:r>
      <w:r>
        <w:rPr>
          <w:rFonts w:cs="Arial"/>
          <w:lang w:val="en-US"/>
        </w:rPr>
        <w:t xml:space="preserve">LEO and </w:t>
      </w:r>
      <w:r w:rsidRPr="00D17A86">
        <w:rPr>
          <w:rFonts w:cs="Arial"/>
          <w:lang w:val="en-US" w:eastAsia="zh-CN"/>
        </w:rPr>
        <w:t>GEO</w:t>
      </w:r>
      <w:r w:rsidRPr="00D17A86">
        <w:rPr>
          <w:rFonts w:cs="Arial"/>
          <w:lang w:val="en-US"/>
        </w:rPr>
        <w:t xml:space="preserve"> Class</w:t>
      </w:r>
      <w:r>
        <w:rPr>
          <w:rFonts w:cs="Arial"/>
          <w:lang w:val="en-US"/>
        </w:rPr>
        <w:t>es</w:t>
      </w:r>
      <w:r w:rsidRPr="00D17A86">
        <w:rPr>
          <w:rFonts w:cs="Arial"/>
          <w:lang w:val="en-US"/>
        </w:rPr>
        <w:t xml:space="preserve"> OBUE basic limits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702"/>
        <w:gridCol w:w="4976"/>
        <w:gridCol w:w="1377"/>
      </w:tblGrid>
      <w:tr w:rsidR="00C51756" w14:paraId="4CB4568F" w14:textId="77777777" w:rsidTr="00C70B13">
        <w:trPr>
          <w:cantSplit/>
          <w:jc w:val="center"/>
        </w:trPr>
        <w:tc>
          <w:tcPr>
            <w:tcW w:w="817" w:type="pct"/>
            <w:tcBorders>
              <w:top w:val="single" w:sz="4" w:space="0" w:color="auto"/>
              <w:left w:val="single" w:sz="4" w:space="0" w:color="auto"/>
              <w:bottom w:val="single" w:sz="4" w:space="0" w:color="auto"/>
              <w:right w:val="single" w:sz="4" w:space="0" w:color="auto"/>
            </w:tcBorders>
            <w:hideMark/>
          </w:tcPr>
          <w:p w14:paraId="1420CFFC" w14:textId="77777777" w:rsidR="00C51756" w:rsidRPr="00EE6347" w:rsidRDefault="00C51756" w:rsidP="00C70B13">
            <w:pPr>
              <w:pStyle w:val="TAH"/>
              <w:rPr>
                <w:lang w:val="en-US"/>
              </w:rPr>
            </w:pPr>
            <w:r w:rsidRPr="00EE6347">
              <w:rPr>
                <w:lang w:val="en-US"/>
              </w:rPr>
              <w:t xml:space="preserve">Frequency offset of measurement filter </w:t>
            </w:r>
            <w:r w:rsidRPr="00EE6347">
              <w:rPr>
                <w:lang w:val="en-US"/>
              </w:rPr>
              <w:noBreakHyphen/>
              <w:t xml:space="preserve">3dB point, </w:t>
            </w:r>
            <w:r w:rsidRPr="00EE6347">
              <w:sym w:font="Symbol" w:char="F044"/>
            </w:r>
            <w:r w:rsidRPr="00EE6347">
              <w:rPr>
                <w:lang w:val="en-US"/>
              </w:rPr>
              <w:t>f</w:t>
            </w:r>
          </w:p>
        </w:tc>
        <w:tc>
          <w:tcPr>
            <w:tcW w:w="884" w:type="pct"/>
            <w:tcBorders>
              <w:top w:val="single" w:sz="4" w:space="0" w:color="auto"/>
              <w:left w:val="single" w:sz="4" w:space="0" w:color="auto"/>
              <w:bottom w:val="single" w:sz="4" w:space="0" w:color="auto"/>
              <w:right w:val="single" w:sz="4" w:space="0" w:color="auto"/>
            </w:tcBorders>
            <w:hideMark/>
          </w:tcPr>
          <w:p w14:paraId="49D7BB8E" w14:textId="77777777" w:rsidR="00C51756" w:rsidRPr="00EE6347" w:rsidRDefault="00C51756" w:rsidP="00C70B13">
            <w:pPr>
              <w:pStyle w:val="TAH"/>
              <w:rPr>
                <w:lang w:val="en-US"/>
              </w:rPr>
            </w:pPr>
            <w:r w:rsidRPr="00EE6347">
              <w:rPr>
                <w:lang w:val="en-US"/>
              </w:rPr>
              <w:t xml:space="preserve">Frequency offset of measurement filter </w:t>
            </w:r>
            <w:proofErr w:type="spellStart"/>
            <w:r w:rsidRPr="00EE6347">
              <w:rPr>
                <w:lang w:val="en-US"/>
              </w:rPr>
              <w:t>centre</w:t>
            </w:r>
            <w:proofErr w:type="spellEnd"/>
            <w:r w:rsidRPr="00EE6347">
              <w:rPr>
                <w:lang w:val="en-US"/>
              </w:rPr>
              <w:t xml:space="preserve"> frequency, </w:t>
            </w:r>
            <w:proofErr w:type="spellStart"/>
            <w:r w:rsidRPr="00EE6347">
              <w:rPr>
                <w:lang w:val="en-US"/>
              </w:rPr>
              <w:t>f_offset</w:t>
            </w:r>
            <w:proofErr w:type="spellEnd"/>
          </w:p>
        </w:tc>
        <w:tc>
          <w:tcPr>
            <w:tcW w:w="2584" w:type="pct"/>
            <w:tcBorders>
              <w:top w:val="single" w:sz="4" w:space="0" w:color="auto"/>
              <w:left w:val="single" w:sz="4" w:space="0" w:color="auto"/>
              <w:bottom w:val="single" w:sz="4" w:space="0" w:color="auto"/>
              <w:right w:val="single" w:sz="4" w:space="0" w:color="auto"/>
            </w:tcBorders>
          </w:tcPr>
          <w:p w14:paraId="74431B96" w14:textId="77777777" w:rsidR="00C51756" w:rsidRPr="00EE6347" w:rsidRDefault="00C51756" w:rsidP="00C70B13">
            <w:pPr>
              <w:pStyle w:val="TAH"/>
            </w:pPr>
            <w:r w:rsidRPr="00276BEE">
              <w:rPr>
                <w:lang w:eastAsia="zh-CN"/>
              </w:rPr>
              <w:t>Basic limits</w:t>
            </w:r>
          </w:p>
          <w:p w14:paraId="4D864400" w14:textId="77777777" w:rsidR="00C51756" w:rsidRPr="00EE6347" w:rsidRDefault="00C51756" w:rsidP="00C70B13">
            <w:pPr>
              <w:pStyle w:val="TAH"/>
            </w:pPr>
            <w:r w:rsidRPr="00690A5F">
              <w:t>(</w:t>
            </w:r>
            <w:r w:rsidRPr="00EE6347">
              <w:t>dBm</w:t>
            </w:r>
            <w:r w:rsidRPr="00690A5F">
              <w:t>)</w:t>
            </w:r>
          </w:p>
          <w:p w14:paraId="32EB8D3E" w14:textId="77777777" w:rsidR="00C51756" w:rsidRPr="00EE6347" w:rsidRDefault="00C51756" w:rsidP="00C70B13">
            <w:pPr>
              <w:pStyle w:val="TAH"/>
            </w:pPr>
          </w:p>
        </w:tc>
        <w:tc>
          <w:tcPr>
            <w:tcW w:w="715" w:type="pct"/>
            <w:tcBorders>
              <w:top w:val="single" w:sz="4" w:space="0" w:color="auto"/>
              <w:left w:val="single" w:sz="4" w:space="0" w:color="auto"/>
              <w:bottom w:val="single" w:sz="4" w:space="0" w:color="auto"/>
              <w:right w:val="single" w:sz="4" w:space="0" w:color="auto"/>
            </w:tcBorders>
            <w:hideMark/>
          </w:tcPr>
          <w:p w14:paraId="119643D1" w14:textId="77777777" w:rsidR="00C51756" w:rsidRPr="00EE6347" w:rsidRDefault="00C51756" w:rsidP="00C70B13">
            <w:pPr>
              <w:pStyle w:val="TAH"/>
            </w:pPr>
            <w:r w:rsidRPr="00276BEE">
              <w:t>Measurement bandwidth</w:t>
            </w:r>
          </w:p>
        </w:tc>
      </w:tr>
      <w:tr w:rsidR="00C51756" w14:paraId="3A0AC1A9" w14:textId="77777777" w:rsidTr="00C70B13">
        <w:trPr>
          <w:cantSplit/>
          <w:trHeight w:val="725"/>
          <w:jc w:val="center"/>
        </w:trPr>
        <w:tc>
          <w:tcPr>
            <w:tcW w:w="817" w:type="pct"/>
            <w:tcBorders>
              <w:top w:val="single" w:sz="4" w:space="0" w:color="auto"/>
              <w:left w:val="single" w:sz="4" w:space="0" w:color="auto"/>
              <w:bottom w:val="single" w:sz="4" w:space="0" w:color="auto"/>
              <w:right w:val="single" w:sz="4" w:space="0" w:color="auto"/>
            </w:tcBorders>
            <w:vAlign w:val="center"/>
            <w:hideMark/>
          </w:tcPr>
          <w:p w14:paraId="3D69772D" w14:textId="6DC45A89" w:rsidR="00C51756" w:rsidRDefault="00C51756" w:rsidP="00C70B13">
            <w:pPr>
              <w:pStyle w:val="TAC"/>
              <w:rPr>
                <w:rFonts w:cs="v5.0.0"/>
                <w:lang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2</w:t>
            </w:r>
            <w:r>
              <w:rPr>
                <w:rFonts w:cs="Arial"/>
              </w:rPr>
              <w:t>×</w:t>
            </w:r>
            <w:r w:rsidRPr="00FB2EBB">
              <w:rPr>
                <w:rFonts w:cs="v5.0.0"/>
              </w:rPr>
              <w:t xml:space="preserve"> </w:t>
            </w:r>
            <w:ins w:id="229" w:author="D. Everaere" w:date="2023-01-19T20:34:00Z">
              <w:r w:rsidR="00703055">
                <w:rPr>
                  <w:lang w:val="en-US" w:eastAsia="ja-JP"/>
                </w:rPr>
                <w:t>BW</w:t>
              </w:r>
              <w:r w:rsidR="00703055">
                <w:rPr>
                  <w:vertAlign w:val="subscript"/>
                  <w:lang w:val="en-US" w:eastAsia="ja-JP"/>
                </w:rPr>
                <w:t>S</w:t>
              </w:r>
              <w:r w:rsidR="00703055" w:rsidRPr="006D4A7E">
                <w:rPr>
                  <w:vertAlign w:val="subscript"/>
                  <w:lang w:val="en-US" w:eastAsia="ja-JP"/>
                </w:rPr>
                <w:t>AN</w:t>
              </w:r>
            </w:ins>
            <w:del w:id="230" w:author="D. Everaere" w:date="2023-01-19T20:34:00Z">
              <w:r w:rsidRPr="00FB2EBB" w:rsidDel="00703055">
                <w:rPr>
                  <w:rFonts w:cs="v5.0.0"/>
                </w:rPr>
                <w:delText>BW</w:delText>
              </w:r>
              <w:r w:rsidRPr="007C5EE2" w:rsidDel="00703055">
                <w:rPr>
                  <w:rFonts w:cs="v5.0.0"/>
                  <w:vertAlign w:val="subscript"/>
                </w:rPr>
                <w:delText>Channel</w:delText>
              </w:r>
            </w:del>
          </w:p>
        </w:tc>
        <w:tc>
          <w:tcPr>
            <w:tcW w:w="884" w:type="pct"/>
            <w:tcBorders>
              <w:top w:val="single" w:sz="4" w:space="0" w:color="auto"/>
              <w:left w:val="single" w:sz="4" w:space="0" w:color="auto"/>
              <w:bottom w:val="single" w:sz="4" w:space="0" w:color="auto"/>
              <w:right w:val="single" w:sz="4" w:space="0" w:color="auto"/>
            </w:tcBorders>
            <w:vAlign w:val="center"/>
            <w:hideMark/>
          </w:tcPr>
          <w:p w14:paraId="120DE147" w14:textId="64368C24" w:rsidR="00C51756" w:rsidRPr="00911583" w:rsidRDefault="00C51756" w:rsidP="00C70B13">
            <w:pPr>
              <w:pStyle w:val="TAC"/>
              <w:rPr>
                <w:rFonts w:cs="v5.0.0"/>
                <w:lang w:val="en-US" w:eastAsia="zh-CN"/>
              </w:rPr>
            </w:pPr>
            <w:r w:rsidRPr="00911583">
              <w:rPr>
                <w:rFonts w:cs="v5.0.0"/>
                <w:lang w:val="en-US"/>
              </w:rPr>
              <w:t xml:space="preserve">0.002 MHz </w:t>
            </w:r>
            <w:r>
              <w:rPr>
                <w:rFonts w:cs="v5.0.0"/>
              </w:rPr>
              <w:sym w:font="Symbol" w:char="F0A3"/>
            </w:r>
            <w:r>
              <w:rPr>
                <w:rFonts w:cs="v5.0.0"/>
                <w:lang w:val="en-US"/>
              </w:rPr>
              <w:t xml:space="preserve"> </w:t>
            </w:r>
            <w:proofErr w:type="spellStart"/>
            <w:r>
              <w:rPr>
                <w:rFonts w:cs="v5.0.0"/>
                <w:lang w:val="en-US"/>
              </w:rPr>
              <w:t>f_offset</w:t>
            </w:r>
            <w:proofErr w:type="spellEnd"/>
            <w:r>
              <w:rPr>
                <w:rFonts w:cs="v5.0.0"/>
                <w:lang w:val="en-US"/>
              </w:rPr>
              <w:t xml:space="preserve"> &lt; 2</w:t>
            </w:r>
            <w:r>
              <w:rPr>
                <w:rFonts w:cs="Arial"/>
                <w:lang w:val="en-US"/>
              </w:rPr>
              <w:t>×</w:t>
            </w:r>
            <w:r w:rsidRPr="00911583">
              <w:rPr>
                <w:rFonts w:cs="v5.0.0"/>
                <w:lang w:val="en-US"/>
              </w:rPr>
              <w:t xml:space="preserve"> </w:t>
            </w:r>
            <w:ins w:id="231" w:author="D. Everaere" w:date="2023-01-19T20:35:00Z">
              <w:r w:rsidR="00563554">
                <w:rPr>
                  <w:lang w:val="en-US" w:eastAsia="ja-JP"/>
                </w:rPr>
                <w:t>BW</w:t>
              </w:r>
              <w:r w:rsidR="00563554">
                <w:rPr>
                  <w:vertAlign w:val="subscript"/>
                  <w:lang w:val="en-US" w:eastAsia="ja-JP"/>
                </w:rPr>
                <w:t>S</w:t>
              </w:r>
              <w:r w:rsidR="00563554" w:rsidRPr="006D4A7E">
                <w:rPr>
                  <w:vertAlign w:val="subscript"/>
                  <w:lang w:val="en-US" w:eastAsia="ja-JP"/>
                </w:rPr>
                <w:t>AN</w:t>
              </w:r>
            </w:ins>
            <w:del w:id="232" w:author="D. Everaere" w:date="2023-01-19T20:35:00Z">
              <w:r w:rsidRPr="00911583" w:rsidDel="00563554">
                <w:rPr>
                  <w:rFonts w:cs="v5.0.0"/>
                  <w:lang w:val="en-US"/>
                </w:rPr>
                <w:delText>BW</w:delText>
              </w:r>
              <w:r w:rsidRPr="00911583" w:rsidDel="00563554">
                <w:rPr>
                  <w:rFonts w:cs="v5.0.0"/>
                  <w:vertAlign w:val="subscript"/>
                  <w:lang w:val="en-US"/>
                </w:rPr>
                <w:delText>Channel</w:delText>
              </w:r>
            </w:del>
            <w:r w:rsidRPr="00911583">
              <w:rPr>
                <w:rFonts w:cs="v5.0.0"/>
                <w:lang w:val="en-US"/>
              </w:rPr>
              <w:t xml:space="preserve"> + 0.002 MHz</w:t>
            </w:r>
          </w:p>
        </w:tc>
        <w:tc>
          <w:tcPr>
            <w:tcW w:w="2584" w:type="pct"/>
            <w:tcBorders>
              <w:top w:val="single" w:sz="4" w:space="0" w:color="auto"/>
              <w:left w:val="single" w:sz="4" w:space="0" w:color="auto"/>
              <w:bottom w:val="single" w:sz="4" w:space="0" w:color="auto"/>
              <w:right w:val="single" w:sz="4" w:space="0" w:color="auto"/>
            </w:tcBorders>
            <w:vAlign w:val="center"/>
            <w:hideMark/>
          </w:tcPr>
          <w:p w14:paraId="398811CC" w14:textId="1D984EE6" w:rsidR="00C51756" w:rsidRDefault="00C51756" w:rsidP="00C70B13">
            <w:pPr>
              <w:pStyle w:val="TAC"/>
              <w:rPr>
                <w:lang w:eastAsia="zh-CN"/>
              </w:rPr>
            </w:pPr>
            <m:oMathPara>
              <m:oMath>
                <m:r>
                  <w:rPr>
                    <w:rFonts w:ascii="Cambria Math" w:hAnsi="Cambria Math"/>
                    <w:sz w:val="11"/>
                    <w:lang w:eastAsia="zh-CN"/>
                  </w:rPr>
                  <m:t>max</m:t>
                </m:r>
                <m:d>
                  <m:dPr>
                    <m:ctrlPr>
                      <w:rPr>
                        <w:rFonts w:ascii="Cambria Math" w:hAnsi="Cambria Math"/>
                        <w:i/>
                        <w:sz w:val="11"/>
                        <w:lang w:eastAsia="zh-CN"/>
                      </w:rPr>
                    </m:ctrlPr>
                  </m:dPr>
                  <m:e>
                    <m:r>
                      <w:rPr>
                        <w:rFonts w:ascii="Cambria Math" w:hAnsi="Cambria Math"/>
                        <w:sz w:val="11"/>
                        <w:lang w:eastAsia="zh-CN"/>
                      </w:rPr>
                      <m:t xml:space="preserve">SE limit, </m:t>
                    </m:r>
                    <m:sSub>
                      <m:sSubPr>
                        <m:ctrlPr>
                          <w:rPr>
                            <w:rFonts w:ascii="Cambria Math" w:hAnsi="Cambria Math"/>
                            <w:i/>
                            <w:sz w:val="11"/>
                            <w:lang w:eastAsia="zh-CN"/>
                          </w:rPr>
                        </m:ctrlPr>
                      </m:sSubPr>
                      <m:e>
                        <m:r>
                          <w:rPr>
                            <w:rFonts w:ascii="Cambria Math" w:hAnsi="Cambria Math"/>
                            <w:sz w:val="11"/>
                            <w:lang w:eastAsia="zh-CN"/>
                          </w:rPr>
                          <m:t xml:space="preserve"> PSD</m:t>
                        </m:r>
                      </m:e>
                      <m:sub>
                        <m:r>
                          <w:rPr>
                            <w:rFonts w:ascii="Cambria Math" w:hAnsi="Cambria Math"/>
                            <w:sz w:val="11"/>
                            <w:lang w:eastAsia="zh-CN"/>
                          </w:rPr>
                          <m:t>channel</m:t>
                        </m:r>
                      </m:sub>
                    </m:sSub>
                    <m:r>
                      <w:rPr>
                        <w:rFonts w:ascii="Cambria Math" w:hAnsi="Cambria Math"/>
                        <w:sz w:val="11"/>
                        <w:lang w:eastAsia="zh-CN"/>
                      </w:rPr>
                      <m:t xml:space="preserve">  – </m:t>
                    </m:r>
                    <m:sSub>
                      <m:sSubPr>
                        <m:ctrlPr>
                          <w:rPr>
                            <w:rFonts w:ascii="Cambria Math" w:hAnsi="Cambria Math"/>
                            <w:i/>
                            <w:sz w:val="11"/>
                            <w:lang w:eastAsia="zh-CN"/>
                          </w:rPr>
                        </m:ctrlPr>
                      </m:sSubPr>
                      <m:e>
                        <m:r>
                          <w:rPr>
                            <w:rFonts w:ascii="Cambria Math" w:hAnsi="Cambria Math"/>
                            <w:sz w:val="11"/>
                            <w:lang w:eastAsia="zh-CN"/>
                          </w:rPr>
                          <m:t>Δ</m:t>
                        </m:r>
                      </m:e>
                      <m:sub>
                        <m:r>
                          <w:rPr>
                            <w:rFonts w:ascii="Cambria Math" w:hAnsi="Cambria Math"/>
                            <w:sz w:val="11"/>
                            <w:lang w:eastAsia="zh-CN"/>
                          </w:rPr>
                          <m:t>Sat_Class</m:t>
                        </m:r>
                      </m:sub>
                    </m:sSub>
                    <m:d>
                      <m:dPr>
                        <m:begChr m:val="["/>
                        <m:endChr m:val="]"/>
                        <m:ctrlPr>
                          <w:rPr>
                            <w:rFonts w:ascii="Cambria Math" w:hAnsi="Cambria Math"/>
                            <w:i/>
                            <w:sz w:val="11"/>
                            <w:lang w:eastAsia="zh-CN"/>
                          </w:rPr>
                        </m:ctrlPr>
                      </m:dPr>
                      <m:e>
                        <m:r>
                          <w:rPr>
                            <w:rFonts w:ascii="Cambria Math" w:hAnsi="Cambria Math"/>
                            <w:sz w:val="11"/>
                            <w:lang w:eastAsia="zh-CN"/>
                          </w:rPr>
                          <m:t>dB</m:t>
                        </m:r>
                      </m:e>
                    </m:d>
                    <m:r>
                      <w:rPr>
                        <w:rFonts w:ascii="Cambria Math" w:hAnsi="Cambria Math"/>
                        <w:sz w:val="11"/>
                        <w:lang w:eastAsia="zh-CN"/>
                      </w:rPr>
                      <m:t>-40×log10</m:t>
                    </m:r>
                    <m:d>
                      <m:dPr>
                        <m:ctrlPr>
                          <w:rPr>
                            <w:rFonts w:ascii="Cambria Math" w:hAnsi="Cambria Math"/>
                            <w:i/>
                            <w:sz w:val="11"/>
                            <w:lang w:eastAsia="zh-CN"/>
                          </w:rPr>
                        </m:ctrlPr>
                      </m:dPr>
                      <m:e>
                        <m:f>
                          <m:fPr>
                            <m:ctrlPr>
                              <w:rPr>
                                <w:rFonts w:ascii="Cambria Math" w:hAnsi="Cambria Math"/>
                                <w:i/>
                                <w:sz w:val="11"/>
                                <w:lang w:eastAsia="zh-CN"/>
                              </w:rPr>
                            </m:ctrlPr>
                          </m:fPr>
                          <m:num>
                            <m:sSub>
                              <m:sSubPr>
                                <m:ctrlPr>
                                  <w:rPr>
                                    <w:rFonts w:ascii="Cambria Math" w:eastAsiaTheme="minorHAnsi" w:hAnsi="Cambria Math" w:cs="Arial"/>
                                    <w:i/>
                                    <w:iCs/>
                                    <w:szCs w:val="18"/>
                                  </w:rPr>
                                </m:ctrlPr>
                              </m:sSubPr>
                              <m:e>
                                <m:r>
                                  <w:rPr>
                                    <w:rFonts w:ascii="Cambria Math" w:hAnsi="Cambria Math"/>
                                    <w:sz w:val="11"/>
                                    <w:lang w:eastAsia="zh-CN"/>
                                  </w:rPr>
                                  <m:t xml:space="preserve"> </m:t>
                                </m:r>
                                <m:r>
                                  <w:rPr>
                                    <w:rFonts w:ascii="Cambria Math" w:eastAsiaTheme="minorHAnsi" w:hAnsi="Cambria Math" w:cs="Arial"/>
                                    <w:szCs w:val="18"/>
                                  </w:rPr>
                                  <m:t>f</m:t>
                                </m:r>
                              </m:e>
                              <m:sub>
                                <m:r>
                                  <w:rPr>
                                    <w:rFonts w:ascii="Cambria Math" w:eastAsiaTheme="minorHAnsi" w:hAnsi="Cambria Math" w:cs="Arial"/>
                                    <w:szCs w:val="18"/>
                                  </w:rPr>
                                  <m:t>_offset</m:t>
                                </m:r>
                              </m:sub>
                            </m:sSub>
                            <m:r>
                              <w:rPr>
                                <w:rFonts w:ascii="Cambria Math" w:hAnsi="Cambria Math" w:cs="MS Gothic"/>
                                <w:szCs w:val="18"/>
                                <w:lang w:eastAsia="zh-CN"/>
                              </w:rPr>
                              <m:t>-</m:t>
                            </m:r>
                            <m:r>
                              <w:rPr>
                                <w:rFonts w:ascii="Cambria Math" w:eastAsiaTheme="minorHAnsi" w:hAnsi="Cambria Math" w:cs="Arial"/>
                                <w:szCs w:val="18"/>
                              </w:rPr>
                              <m:t>0.002</m:t>
                            </m:r>
                          </m:num>
                          <m:den>
                            <m:sSub>
                              <m:sSubPr>
                                <m:ctrlPr>
                                  <w:rPr>
                                    <w:rFonts w:ascii="Cambria Math" w:hAnsi="Cambria Math"/>
                                    <w:i/>
                                    <w:sz w:val="11"/>
                                    <w:lang w:eastAsia="zh-CN"/>
                                  </w:rPr>
                                </m:ctrlPr>
                              </m:sSubPr>
                              <m:e>
                                <m:r>
                                  <w:rPr>
                                    <w:rFonts w:ascii="Cambria Math" w:hAnsi="Cambria Math"/>
                                    <w:sz w:val="11"/>
                                    <w:lang w:eastAsia="zh-CN"/>
                                  </w:rPr>
                                  <m:t>BW</m:t>
                                </m:r>
                              </m:e>
                              <m:sub>
                                <m:r>
                                  <w:ins w:id="233" w:author="D. Everaere" w:date="2023-01-19T20:35:00Z">
                                    <w:rPr>
                                      <w:rFonts w:ascii="Cambria Math" w:hAnsi="Cambria Math"/>
                                      <w:sz w:val="11"/>
                                      <w:lang w:eastAsia="zh-CN"/>
                                    </w:rPr>
                                    <m:t>SAM</m:t>
                                  </w:ins>
                                </m:r>
                                <m:r>
                                  <w:del w:id="234" w:author="D. Everaere" w:date="2023-01-19T20:35:00Z">
                                    <w:rPr>
                                      <w:rFonts w:ascii="Cambria Math" w:hAnsi="Cambria Math"/>
                                      <w:sz w:val="11"/>
                                      <w:lang w:eastAsia="zh-CN"/>
                                    </w:rPr>
                                    <m:t>Channel</m:t>
                                  </w:del>
                                </m:r>
                              </m:sub>
                            </m:sSub>
                          </m:den>
                        </m:f>
                        <m:r>
                          <w:rPr>
                            <w:rFonts w:ascii="Cambria Math" w:hAnsi="Cambria Math"/>
                            <w:sz w:val="11"/>
                            <w:lang w:eastAsia="zh-CN"/>
                          </w:rPr>
                          <m:t>×2+1</m:t>
                        </m:r>
                      </m:e>
                    </m:d>
                  </m:e>
                </m:d>
                <m:r>
                  <w:rPr>
                    <w:rFonts w:ascii="Cambria Math" w:hAnsi="Cambria Math"/>
                    <w:sz w:val="11"/>
                    <w:lang w:eastAsia="zh-CN"/>
                  </w:rPr>
                  <m:t>dBm</m:t>
                </m:r>
              </m:oMath>
            </m:oMathPara>
          </w:p>
        </w:tc>
        <w:tc>
          <w:tcPr>
            <w:tcW w:w="715" w:type="pct"/>
            <w:tcBorders>
              <w:top w:val="single" w:sz="4" w:space="0" w:color="auto"/>
              <w:left w:val="single" w:sz="4" w:space="0" w:color="auto"/>
              <w:bottom w:val="single" w:sz="4" w:space="0" w:color="auto"/>
              <w:right w:val="single" w:sz="4" w:space="0" w:color="auto"/>
            </w:tcBorders>
            <w:vAlign w:val="center"/>
            <w:hideMark/>
          </w:tcPr>
          <w:p w14:paraId="341F9102" w14:textId="77777777" w:rsidR="00C51756" w:rsidRDefault="00C51756" w:rsidP="00C70B13">
            <w:pPr>
              <w:pStyle w:val="TAC"/>
              <w:rPr>
                <w:rFonts w:cs="Arial"/>
                <w:lang w:eastAsia="zh-CN"/>
              </w:rPr>
            </w:pPr>
            <w:r>
              <w:rPr>
                <w:rFonts w:cs="Arial"/>
                <w:lang w:eastAsia="zh-CN"/>
              </w:rPr>
              <w:t>4 kHz</w:t>
            </w:r>
          </w:p>
        </w:tc>
      </w:tr>
      <w:tr w:rsidR="00C51756" w14:paraId="12D5D79B" w14:textId="77777777" w:rsidTr="00C70B13">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49B43242" w14:textId="6B8639BF" w:rsidR="00C51756" w:rsidRPr="00911583" w:rsidRDefault="00C51756" w:rsidP="00C70B13">
            <w:pPr>
              <w:pStyle w:val="TAN"/>
              <w:rPr>
                <w:lang w:val="en-US"/>
              </w:rPr>
            </w:pPr>
            <w:r w:rsidRPr="00911583">
              <w:rPr>
                <w:rFonts w:cs="Arial" w:hint="eastAsia"/>
                <w:lang w:val="en-US" w:eastAsia="zh-CN"/>
              </w:rPr>
              <w:t>N</w:t>
            </w:r>
            <w:r w:rsidRPr="00911583">
              <w:rPr>
                <w:rFonts w:cs="Arial"/>
                <w:lang w:val="en-US" w:eastAsia="zh-CN"/>
              </w:rPr>
              <w:t xml:space="preserve">OTE 1: </w:t>
            </w:r>
            <w:proofErr w:type="spellStart"/>
            <w:r w:rsidRPr="00911583">
              <w:rPr>
                <w:lang w:val="en-US"/>
              </w:rPr>
              <w:t>PSD</w:t>
            </w:r>
            <w:r>
              <w:rPr>
                <w:vertAlign w:val="subscript"/>
                <w:lang w:val="en-US"/>
              </w:rPr>
              <w:t>C</w:t>
            </w:r>
            <w:r w:rsidRPr="00911583">
              <w:rPr>
                <w:vertAlign w:val="subscript"/>
                <w:lang w:val="en-US"/>
              </w:rPr>
              <w:t>hannel</w:t>
            </w:r>
            <w:proofErr w:type="spellEnd"/>
            <w:r w:rsidRPr="00911583">
              <w:rPr>
                <w:vertAlign w:val="subscript"/>
                <w:lang w:val="en-US"/>
              </w:rPr>
              <w:t xml:space="preserve"> </w:t>
            </w:r>
            <w:r w:rsidRPr="00911583">
              <w:rPr>
                <w:lang w:val="en-US"/>
              </w:rPr>
              <w:t xml:space="preserve">= </w:t>
            </w:r>
            <w:proofErr w:type="spellStart"/>
            <w:r w:rsidRPr="00911583">
              <w:rPr>
                <w:lang w:val="en-US"/>
              </w:rPr>
              <w:t>P</w:t>
            </w:r>
            <w:r w:rsidRPr="00911583">
              <w:rPr>
                <w:vertAlign w:val="subscript"/>
                <w:lang w:val="en-US"/>
              </w:rPr>
              <w:t>rated,c</w:t>
            </w:r>
            <w:r>
              <w:rPr>
                <w:vertAlign w:val="subscript"/>
                <w:lang w:val="en-US"/>
              </w:rPr>
              <w:t>,sys</w:t>
            </w:r>
            <w:proofErr w:type="spellEnd"/>
            <w:r w:rsidRPr="00911583">
              <w:rPr>
                <w:vertAlign w:val="subscript"/>
                <w:lang w:val="en-US"/>
              </w:rPr>
              <w:t xml:space="preserve"> </w:t>
            </w:r>
            <w:r w:rsidRPr="00911583">
              <w:rPr>
                <w:lang w:val="en-US"/>
              </w:rPr>
              <w:t>– 10log10(BW</w:t>
            </w:r>
            <w:del w:id="235" w:author="D. Everaere" w:date="2023-01-20T15:32:00Z">
              <w:r w:rsidRPr="00911583" w:rsidDel="00F84BDF">
                <w:rPr>
                  <w:vertAlign w:val="subscript"/>
                  <w:lang w:val="en-US"/>
                </w:rPr>
                <w:delText>C</w:delText>
              </w:r>
            </w:del>
            <w:ins w:id="236" w:author="D. Everaere" w:date="2023-01-20T15:32:00Z">
              <w:r w:rsidR="00F84BDF">
                <w:rPr>
                  <w:vertAlign w:val="subscript"/>
                  <w:lang w:val="en-US"/>
                </w:rPr>
                <w:t>SAN</w:t>
              </w:r>
            </w:ins>
            <w:del w:id="237" w:author="D. Everaere" w:date="2023-01-20T15:32:00Z">
              <w:r w:rsidRPr="00911583" w:rsidDel="00F84BDF">
                <w:rPr>
                  <w:vertAlign w:val="subscript"/>
                  <w:lang w:val="en-US"/>
                </w:rPr>
                <w:delText>hannel</w:delText>
              </w:r>
            </w:del>
            <w:r w:rsidRPr="00911583">
              <w:rPr>
                <w:lang w:val="en-US"/>
              </w:rPr>
              <w:t>) – 24, unit dBm/4kHz.</w:t>
            </w:r>
          </w:p>
          <w:p w14:paraId="20F8DADB" w14:textId="77777777" w:rsidR="00C51756" w:rsidRPr="00911583" w:rsidRDefault="00C51756" w:rsidP="00C70B13">
            <w:pPr>
              <w:pStyle w:val="TAN"/>
              <w:rPr>
                <w:rFonts w:cs="Arial"/>
                <w:lang w:val="en-US" w:eastAsia="zh-CN"/>
              </w:rPr>
            </w:pPr>
            <w:r w:rsidRPr="00911583">
              <w:rPr>
                <w:rFonts w:cs="Arial" w:hint="eastAsia"/>
                <w:lang w:val="en-US" w:eastAsia="zh-CN"/>
              </w:rPr>
              <w:t>N</w:t>
            </w:r>
            <w:r w:rsidRPr="00911583">
              <w:rPr>
                <w:rFonts w:cs="Arial"/>
                <w:lang w:val="en-US" w:eastAsia="zh-CN"/>
              </w:rPr>
              <w:t>OTE 2: SE limit is spurious emission limit specified in spurious emission clause</w:t>
            </w:r>
            <w:r>
              <w:rPr>
                <w:rFonts w:cs="Arial"/>
                <w:lang w:val="en-US" w:eastAsia="zh-CN"/>
              </w:rPr>
              <w:t xml:space="preserve"> 6.6.5</w:t>
            </w:r>
            <w:r w:rsidRPr="00911583">
              <w:rPr>
                <w:rFonts w:cs="Arial"/>
                <w:lang w:val="en-US" w:eastAsia="zh-CN"/>
              </w:rPr>
              <w:t>.</w:t>
            </w:r>
          </w:p>
          <w:p w14:paraId="05F0C4FA" w14:textId="77777777" w:rsidR="00C51756" w:rsidRDefault="00C51756" w:rsidP="00C70B13">
            <w:pPr>
              <w:pStyle w:val="TAN"/>
              <w:rPr>
                <w:rFonts w:cs="Arial"/>
                <w:lang w:val="en-US" w:eastAsia="zh-CN"/>
              </w:rPr>
            </w:pPr>
            <w:r w:rsidRPr="00911583">
              <w:rPr>
                <w:rFonts w:cs="Arial"/>
                <w:lang w:val="en-US" w:eastAsia="zh-CN"/>
              </w:rPr>
              <w:t>NOTE 3: PSD attenuation as in ITU-</w:t>
            </w:r>
            <w:r w:rsidRPr="000B434A">
              <w:rPr>
                <w:rFonts w:cs="Arial"/>
                <w:lang w:val="en-US" w:eastAsia="zh-CN"/>
              </w:rPr>
              <w:t>R SM.1541-6</w:t>
            </w:r>
            <w:r w:rsidRPr="00276BEE">
              <w:rPr>
                <w:rFonts w:cs="Arial"/>
                <w:lang w:val="en-US" w:eastAsia="zh-CN"/>
              </w:rPr>
              <w:t xml:space="preserve"> [9</w:t>
            </w:r>
            <w:r w:rsidRPr="000B434A">
              <w:rPr>
                <w:rFonts w:cs="Arial"/>
                <w:lang w:val="en-US" w:eastAsia="zh-CN"/>
              </w:rPr>
              <w:t>], Annex</w:t>
            </w:r>
            <w:r w:rsidRPr="00911583">
              <w:rPr>
                <w:rFonts w:cs="Arial"/>
                <w:lang w:val="en-US" w:eastAsia="zh-CN"/>
              </w:rPr>
              <w:t xml:space="preserve"> 5 </w:t>
            </w:r>
            <w:proofErr w:type="spellStart"/>
            <w:r w:rsidRPr="00911583">
              <w:rPr>
                <w:rFonts w:cs="Arial"/>
                <w:lang w:val="en-US" w:eastAsia="zh-CN"/>
              </w:rPr>
              <w:t>OoB</w:t>
            </w:r>
            <w:proofErr w:type="spellEnd"/>
            <w:r w:rsidRPr="00911583">
              <w:rPr>
                <w:rFonts w:cs="Arial"/>
                <w:lang w:val="en-US" w:eastAsia="zh-CN"/>
              </w:rPr>
              <w:t xml:space="preserve"> domain emission limits for space services.</w:t>
            </w:r>
          </w:p>
          <w:p w14:paraId="00C14DE4" w14:textId="77777777" w:rsidR="00C51756" w:rsidRPr="00911583" w:rsidRDefault="00C51756" w:rsidP="00C70B13">
            <w:pPr>
              <w:pStyle w:val="TAN"/>
              <w:rPr>
                <w:rFonts w:cs="Arial"/>
                <w:lang w:val="en-US" w:eastAsia="zh-CN"/>
              </w:rPr>
            </w:pPr>
            <w:r>
              <w:rPr>
                <w:rFonts w:cs="Arial"/>
                <w:lang w:val="en-US" w:eastAsia="zh-CN"/>
              </w:rPr>
              <w:t xml:space="preserve">NOTE 4: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 xml:space="preserve">=0 dB for GEO class and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=3 dB for LEO class.</w:t>
            </w:r>
          </w:p>
        </w:tc>
      </w:tr>
    </w:tbl>
    <w:p w14:paraId="30BD1C7E" w14:textId="3E15ACCE" w:rsidR="00C51756" w:rsidRDefault="00C51756" w:rsidP="00C51756">
      <w:pPr>
        <w:rPr>
          <w:lang w:eastAsia="zh-CN"/>
        </w:rPr>
      </w:pPr>
    </w:p>
    <w:p w14:paraId="63DF2471" w14:textId="77777777" w:rsidR="00C51756" w:rsidRDefault="00C51756" w:rsidP="00C51756">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028601AF" w14:textId="77777777" w:rsidR="00C51756" w:rsidRDefault="00C51756" w:rsidP="00C51756">
      <w:pPr>
        <w:rPr>
          <w:i/>
          <w:color w:val="0000FF"/>
          <w:lang w:eastAsia="zh-CN"/>
        </w:rPr>
      </w:pPr>
    </w:p>
    <w:p w14:paraId="609339B2" w14:textId="33ECEB50" w:rsidR="00C51756" w:rsidRPr="00C51756" w:rsidRDefault="00C51756" w:rsidP="00C51756">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61FAE22E" w14:textId="77777777" w:rsidR="00C51756" w:rsidRDefault="00C51756" w:rsidP="00C51756">
      <w:pPr>
        <w:pStyle w:val="Heading3"/>
        <w:rPr>
          <w:lang w:eastAsia="zh-CN"/>
        </w:rPr>
      </w:pPr>
      <w:bookmarkStart w:id="238" w:name="_Toc114242196"/>
      <w:bookmarkStart w:id="239" w:name="_Toc123044140"/>
      <w:bookmarkStart w:id="240" w:name="_Toc124157779"/>
      <w:bookmarkStart w:id="241" w:name="_Toc124259702"/>
      <w:r>
        <w:rPr>
          <w:lang w:eastAsia="zh-CN"/>
        </w:rPr>
        <w:t>6.6.5</w:t>
      </w:r>
      <w:r>
        <w:rPr>
          <w:lang w:eastAsia="zh-CN"/>
        </w:rPr>
        <w:tab/>
        <w:t>Transmitter spurious emissions</w:t>
      </w:r>
      <w:bookmarkEnd w:id="226"/>
      <w:bookmarkEnd w:id="227"/>
      <w:bookmarkEnd w:id="228"/>
      <w:bookmarkEnd w:id="238"/>
      <w:bookmarkEnd w:id="239"/>
      <w:bookmarkEnd w:id="240"/>
      <w:bookmarkEnd w:id="241"/>
    </w:p>
    <w:p w14:paraId="70C3DD15" w14:textId="77777777" w:rsidR="00C51756" w:rsidRDefault="00C51756" w:rsidP="00C51756">
      <w:pPr>
        <w:pStyle w:val="Heading4"/>
        <w:rPr>
          <w:lang w:eastAsia="zh-CN"/>
        </w:rPr>
      </w:pPr>
      <w:bookmarkStart w:id="242" w:name="_Toc104311015"/>
      <w:bookmarkStart w:id="243" w:name="_Toc106126716"/>
      <w:bookmarkStart w:id="244" w:name="_Toc106177029"/>
      <w:bookmarkStart w:id="245" w:name="_Toc114242197"/>
      <w:bookmarkStart w:id="246" w:name="_Toc123044141"/>
      <w:bookmarkStart w:id="247" w:name="_Toc124157780"/>
      <w:bookmarkStart w:id="248" w:name="_Toc124259703"/>
      <w:r w:rsidRPr="00FA1729">
        <w:rPr>
          <w:lang w:eastAsia="zh-CN"/>
        </w:rPr>
        <w:t>6.6.5</w:t>
      </w:r>
      <w:r>
        <w:rPr>
          <w:lang w:eastAsia="zh-CN"/>
        </w:rPr>
        <w:t>.1</w:t>
      </w:r>
      <w:r w:rsidRPr="00FA1729">
        <w:rPr>
          <w:lang w:eastAsia="zh-CN"/>
        </w:rPr>
        <w:tab/>
        <w:t>General</w:t>
      </w:r>
      <w:bookmarkEnd w:id="242"/>
      <w:bookmarkEnd w:id="243"/>
      <w:bookmarkEnd w:id="244"/>
      <w:bookmarkEnd w:id="245"/>
      <w:bookmarkEnd w:id="246"/>
      <w:bookmarkEnd w:id="247"/>
      <w:bookmarkEnd w:id="248"/>
    </w:p>
    <w:p w14:paraId="25055309" w14:textId="5E54AB3F" w:rsidR="00C51756" w:rsidRPr="00A9637C" w:rsidRDefault="00C51756" w:rsidP="00C51756">
      <w:pPr>
        <w:rPr>
          <w:lang w:val="en-US"/>
        </w:rPr>
      </w:pPr>
      <w:r w:rsidRPr="00A9637C">
        <w:rPr>
          <w:lang w:val="en-US"/>
        </w:rPr>
        <w:t>The transmitter spurious emission limits shall apply from 30</w:t>
      </w:r>
      <w:r>
        <w:rPr>
          <w:lang w:val="en-US"/>
        </w:rPr>
        <w:t xml:space="preserve"> </w:t>
      </w:r>
      <w:r w:rsidRPr="00A9637C">
        <w:rPr>
          <w:lang w:val="en-US"/>
        </w:rPr>
        <w:t xml:space="preserve">MHz to the fifth harmonic of the upper frequency edge of the DL operating band, excluding </w:t>
      </w:r>
      <w:ins w:id="249" w:author="D. Everaere" w:date="2023-02-28T15:59:00Z">
        <w:r w:rsidR="00C04CA3">
          <w:t xml:space="preserve">the </w:t>
        </w:r>
        <w:r w:rsidR="00C04CA3">
          <w:rPr>
            <w:i/>
            <w:iCs/>
            <w:lang w:val="en-US" w:eastAsia="ja-JP"/>
          </w:rPr>
          <w:t>S</w:t>
        </w:r>
        <w:r w:rsidR="00C04CA3" w:rsidRPr="00E97353">
          <w:rPr>
            <w:i/>
            <w:iCs/>
            <w:lang w:val="en-US" w:eastAsia="ja-JP"/>
          </w:rPr>
          <w:t xml:space="preserve">AN </w:t>
        </w:r>
        <w:r w:rsidR="00C04CA3">
          <w:rPr>
            <w:i/>
            <w:iCs/>
            <w:lang w:val="en-US" w:eastAsia="ja-JP"/>
          </w:rPr>
          <w:t xml:space="preserve">transponder </w:t>
        </w:r>
        <w:r w:rsidR="00C04CA3" w:rsidRPr="00E97353">
          <w:rPr>
            <w:i/>
            <w:iCs/>
            <w:lang w:val="en-US" w:eastAsia="ja-JP"/>
          </w:rPr>
          <w:t>bandwidth</w:t>
        </w:r>
        <w:r w:rsidR="00C04CA3">
          <w:rPr>
            <w:lang w:val="en-US" w:eastAsia="ja-JP"/>
          </w:rPr>
          <w:t xml:space="preserve"> BW</w:t>
        </w:r>
        <w:r w:rsidR="00C04CA3" w:rsidRPr="006D4A7E">
          <w:rPr>
            <w:vertAlign w:val="subscript"/>
            <w:lang w:val="en-US" w:eastAsia="ja-JP"/>
          </w:rPr>
          <w:t>SAN</w:t>
        </w:r>
        <w:r w:rsidR="00C04CA3" w:rsidRPr="00A9637C">
          <w:rPr>
            <w:lang w:val="en-US"/>
          </w:rPr>
          <w:t xml:space="preserve"> </w:t>
        </w:r>
        <w:r w:rsidR="00C04CA3">
          <w:rPr>
            <w:lang w:val="en-US"/>
          </w:rPr>
          <w:t xml:space="preserve">and </w:t>
        </w:r>
      </w:ins>
      <w:r w:rsidRPr="00A9637C">
        <w:rPr>
          <w:lang w:val="en-US"/>
        </w:rPr>
        <w:t xml:space="preserve">the frequency range </w:t>
      </w:r>
      <w:ins w:id="250" w:author="D. Everaere" w:date="2023-01-20T13:26:00Z">
        <w:r w:rsidR="00D64E72">
          <w:rPr>
            <w:lang w:val="en-US"/>
          </w:rPr>
          <w:t xml:space="preserve">where the </w:t>
        </w:r>
      </w:ins>
      <w:ins w:id="251" w:author="D. Everaere" w:date="2023-02-28T15:31:00Z">
        <w:r w:rsidR="009A12C6">
          <w:rPr>
            <w:lang w:val="en-US"/>
          </w:rPr>
          <w:t>out-of-band</w:t>
        </w:r>
      </w:ins>
      <w:ins w:id="252" w:author="D. Everaere" w:date="2023-01-20T13:26:00Z">
        <w:r w:rsidR="00C40498">
          <w:rPr>
            <w:lang w:val="en-US"/>
          </w:rPr>
          <w:t xml:space="preserve"> emissions apply.</w:t>
        </w:r>
      </w:ins>
      <w:del w:id="253" w:author="D. Everaere" w:date="2023-01-20T13:26:00Z">
        <w:r w:rsidRPr="00A9637C" w:rsidDel="00C40498">
          <w:rPr>
            <w:lang w:val="en-US"/>
          </w:rPr>
          <w:delText xml:space="preserve">from </w:delText>
        </w:r>
        <w:r w:rsidRPr="00BE30E6" w:rsidDel="00C40498">
          <w:rPr>
            <w:rFonts w:cs="v5.0.0"/>
          </w:rPr>
          <w:delText>Δ</w:delText>
        </w:r>
        <w:r w:rsidRPr="00A9637C" w:rsidDel="00C40498">
          <w:rPr>
            <w:rFonts w:cs="v5.0.0"/>
            <w:lang w:val="en-US"/>
          </w:rPr>
          <w:delText>f</w:delText>
        </w:r>
        <w:r w:rsidRPr="00A9637C" w:rsidDel="00C40498">
          <w:rPr>
            <w:rFonts w:cs="v5.0.0"/>
            <w:vertAlign w:val="subscript"/>
            <w:lang w:val="en-US"/>
          </w:rPr>
          <w:delText>OBUE</w:delText>
        </w:r>
        <w:r w:rsidRPr="00A9637C" w:rsidDel="00C40498">
          <w:rPr>
            <w:lang w:val="en-US"/>
          </w:rPr>
          <w:delText xml:space="preserve"> below the lowest frequency of each supported downlink </w:delText>
        </w:r>
        <w:r w:rsidRPr="00A9637C" w:rsidDel="00C40498">
          <w:rPr>
            <w:i/>
            <w:lang w:val="en-US"/>
          </w:rPr>
          <w:delText>operating band</w:delText>
        </w:r>
        <w:r w:rsidRPr="00A9637C" w:rsidDel="00C40498">
          <w:rPr>
            <w:lang w:val="en-US"/>
          </w:rPr>
          <w:delText xml:space="preserve">, up to </w:delText>
        </w:r>
        <w:r w:rsidRPr="006B5C9E" w:rsidDel="00C40498">
          <w:rPr>
            <w:rFonts w:cs="v5.0.0"/>
          </w:rPr>
          <w:delText>Δ</w:delText>
        </w:r>
        <w:r w:rsidRPr="00A9637C" w:rsidDel="00C40498">
          <w:rPr>
            <w:rFonts w:cs="v5.0.0"/>
            <w:lang w:val="en-US"/>
          </w:rPr>
          <w:delText>f</w:delText>
        </w:r>
        <w:r w:rsidRPr="00A9637C" w:rsidDel="00C40498">
          <w:rPr>
            <w:rFonts w:cs="v5.0.0"/>
            <w:vertAlign w:val="subscript"/>
            <w:lang w:val="en-US"/>
          </w:rPr>
          <w:delText>OBUE</w:delText>
        </w:r>
        <w:r w:rsidRPr="00A9637C" w:rsidDel="00C40498">
          <w:rPr>
            <w:lang w:val="en-US" w:eastAsia="zh-CN"/>
          </w:rPr>
          <w:delText xml:space="preserve"> </w:delText>
        </w:r>
        <w:r w:rsidRPr="00A9637C" w:rsidDel="00C40498">
          <w:rPr>
            <w:lang w:val="en-US"/>
          </w:rPr>
          <w:delText xml:space="preserve">above the highest frequency of each supported downlink </w:delText>
        </w:r>
        <w:r w:rsidRPr="00A9637C" w:rsidDel="00C40498">
          <w:rPr>
            <w:i/>
            <w:lang w:val="en-US"/>
          </w:rPr>
          <w:delText>operating band</w:delText>
        </w:r>
        <w:r w:rsidRPr="00A9637C" w:rsidDel="00C40498">
          <w:rPr>
            <w:lang w:val="en-US"/>
          </w:rPr>
          <w:delText xml:space="preserve">, where the </w:delText>
        </w:r>
        <w:r w:rsidRPr="00F95B02" w:rsidDel="00C40498">
          <w:rPr>
            <w:rFonts w:cs="v5.0.0"/>
          </w:rPr>
          <w:delText>Δ</w:delText>
        </w:r>
        <w:r w:rsidRPr="00A9637C" w:rsidDel="00C40498">
          <w:rPr>
            <w:rFonts w:cs="v5.0.0"/>
            <w:lang w:val="en-US"/>
          </w:rPr>
          <w:delText>f</w:delText>
        </w:r>
        <w:r w:rsidRPr="00A9637C" w:rsidDel="00C40498">
          <w:rPr>
            <w:rFonts w:cs="v5.0.0"/>
            <w:vertAlign w:val="subscript"/>
            <w:lang w:val="en-US"/>
          </w:rPr>
          <w:delText>OBUE</w:delText>
        </w:r>
        <w:r w:rsidRPr="00A9637C" w:rsidDel="00C40498">
          <w:rPr>
            <w:rFonts w:cs="v5.0.0"/>
            <w:lang w:val="en-US"/>
          </w:rPr>
          <w:delText xml:space="preserve"> is defined in table 6.6.1-1</w:delText>
        </w:r>
        <w:r w:rsidRPr="00A9637C" w:rsidDel="00C40498">
          <w:rPr>
            <w:lang w:val="en-US"/>
          </w:rPr>
          <w:delText>.</w:delText>
        </w:r>
      </w:del>
      <w:r w:rsidRPr="00A9637C">
        <w:rPr>
          <w:lang w:val="en-US"/>
        </w:rPr>
        <w:t xml:space="preserve"> For some </w:t>
      </w:r>
      <w:r w:rsidRPr="00A9637C">
        <w:rPr>
          <w:i/>
          <w:lang w:val="en-US"/>
        </w:rPr>
        <w:t>operating bands</w:t>
      </w:r>
      <w:r w:rsidRPr="00A9637C">
        <w:rPr>
          <w:lang w:val="en-US"/>
        </w:rPr>
        <w:t>, the upper limit is higher than 12.75 GHz in order to comply with the 5</w:t>
      </w:r>
      <w:r w:rsidRPr="00A9637C">
        <w:rPr>
          <w:vertAlign w:val="superscript"/>
          <w:lang w:val="en-US"/>
        </w:rPr>
        <w:t>th</w:t>
      </w:r>
      <w:r w:rsidRPr="00A9637C">
        <w:rPr>
          <w:lang w:val="en-US"/>
        </w:rPr>
        <w:t xml:space="preserve"> harmonic limit of the downlink </w:t>
      </w:r>
      <w:r w:rsidRPr="00A9637C">
        <w:rPr>
          <w:i/>
          <w:lang w:val="en-US"/>
        </w:rPr>
        <w:t>operating band</w:t>
      </w:r>
      <w:r w:rsidRPr="00A9637C">
        <w:rPr>
          <w:lang w:val="en-US"/>
        </w:rPr>
        <w:t>, as specified in ITU-R recommendation SM.329 [2].</w:t>
      </w:r>
    </w:p>
    <w:p w14:paraId="584F4308" w14:textId="77777777" w:rsidR="00C51756" w:rsidRPr="00A9637C" w:rsidRDefault="00C51756" w:rsidP="00C51756">
      <w:pPr>
        <w:rPr>
          <w:rFonts w:cs="v4.2.0"/>
          <w:lang w:val="en-US"/>
        </w:rPr>
      </w:pPr>
      <w:r w:rsidRPr="00A9637C">
        <w:rPr>
          <w:rFonts w:cs="v4.2.0"/>
          <w:lang w:val="en-US"/>
        </w:rPr>
        <w:t>The requirements shall apply whatever the type of transmitter considered (single carrier or multi-carrier). It applies for all transmission modes foreseen by the manufacturer</w:t>
      </w:r>
      <w:r w:rsidRPr="00A9637C">
        <w:rPr>
          <w:lang w:val="en-US"/>
        </w:rPr>
        <w:t>'</w:t>
      </w:r>
      <w:r w:rsidRPr="00A9637C">
        <w:rPr>
          <w:rFonts w:cs="v4.2.0"/>
          <w:lang w:val="en-US"/>
        </w:rPr>
        <w:t xml:space="preserve">s specification. </w:t>
      </w:r>
    </w:p>
    <w:p w14:paraId="73CB5DAC" w14:textId="1F016940" w:rsidR="00C51756" w:rsidRDefault="00C51756" w:rsidP="00C51756">
      <w:pPr>
        <w:rPr>
          <w:rFonts w:cs="v5.0.0"/>
          <w:lang w:val="en-US"/>
        </w:rPr>
      </w:pPr>
      <w:r w:rsidRPr="00A9637C">
        <w:rPr>
          <w:rFonts w:cs="v5.0.0"/>
          <w:lang w:val="en-US"/>
        </w:rPr>
        <w:t>Unless otherwise stated, all requirements are measured as mean power (RMS).</w:t>
      </w:r>
    </w:p>
    <w:p w14:paraId="7D8FE533" w14:textId="77777777" w:rsidR="00F315E0" w:rsidRDefault="00F315E0" w:rsidP="00F315E0">
      <w:pPr>
        <w:pStyle w:val="Heading4"/>
        <w:rPr>
          <w:lang w:eastAsia="zh-CN"/>
        </w:rPr>
      </w:pPr>
      <w:bookmarkStart w:id="254" w:name="_Toc104311016"/>
      <w:bookmarkStart w:id="255" w:name="_Toc106126717"/>
      <w:bookmarkStart w:id="256" w:name="_Toc106177030"/>
      <w:bookmarkStart w:id="257" w:name="_Toc114242198"/>
      <w:bookmarkStart w:id="258" w:name="_Toc123044142"/>
      <w:bookmarkStart w:id="259" w:name="_Toc124157781"/>
      <w:bookmarkStart w:id="260" w:name="_Toc124259704"/>
      <w:r w:rsidRPr="00FA1729">
        <w:rPr>
          <w:lang w:eastAsia="zh-CN"/>
        </w:rPr>
        <w:lastRenderedPageBreak/>
        <w:t>6.6.5</w:t>
      </w:r>
      <w:r>
        <w:rPr>
          <w:lang w:eastAsia="zh-CN"/>
        </w:rPr>
        <w:t>.2</w:t>
      </w:r>
      <w:r w:rsidRPr="00FA1729">
        <w:rPr>
          <w:lang w:eastAsia="zh-CN"/>
        </w:rPr>
        <w:tab/>
      </w:r>
      <w:bookmarkEnd w:id="254"/>
      <w:bookmarkEnd w:id="255"/>
      <w:bookmarkEnd w:id="256"/>
      <w:r>
        <w:rPr>
          <w:rFonts w:hint="eastAsia"/>
          <w:lang w:val="en-US"/>
        </w:rPr>
        <w:t>Minimum requirement</w:t>
      </w:r>
      <w:r>
        <w:rPr>
          <w:lang w:val="en-US"/>
        </w:rPr>
        <w:t>s</w:t>
      </w:r>
      <w:r>
        <w:rPr>
          <w:lang w:eastAsia="zh-CN"/>
        </w:rPr>
        <w:t xml:space="preserve"> </w:t>
      </w:r>
      <w:r>
        <w:t xml:space="preserve">for </w:t>
      </w:r>
      <w:r>
        <w:rPr>
          <w:i/>
        </w:rPr>
        <w:t>SAN type 1-H</w:t>
      </w:r>
      <w:bookmarkEnd w:id="257"/>
      <w:bookmarkEnd w:id="258"/>
      <w:bookmarkEnd w:id="259"/>
      <w:bookmarkEnd w:id="260"/>
    </w:p>
    <w:p w14:paraId="1458DDAD" w14:textId="77777777" w:rsidR="00F315E0" w:rsidRDefault="00F315E0" w:rsidP="00F315E0">
      <w:pPr>
        <w:pStyle w:val="Heading5"/>
        <w:rPr>
          <w:lang w:eastAsia="zh-CN"/>
        </w:rPr>
      </w:pPr>
      <w:bookmarkStart w:id="261" w:name="_Toc104311017"/>
      <w:bookmarkStart w:id="262" w:name="_Toc106126718"/>
      <w:bookmarkStart w:id="263" w:name="_Toc106177031"/>
      <w:bookmarkStart w:id="264" w:name="_Toc114242199"/>
      <w:bookmarkStart w:id="265" w:name="_Toc123044143"/>
      <w:bookmarkStart w:id="266" w:name="_Toc124157782"/>
      <w:bookmarkStart w:id="267" w:name="_Toc124259705"/>
      <w:r w:rsidRPr="00FA1729">
        <w:rPr>
          <w:lang w:eastAsia="zh-CN"/>
        </w:rPr>
        <w:t>6.6.5.2.1</w:t>
      </w:r>
      <w:r w:rsidRPr="00FA1729">
        <w:rPr>
          <w:lang w:eastAsia="zh-CN"/>
        </w:rPr>
        <w:tab/>
        <w:t>General transmitter spurious emissions requirements</w:t>
      </w:r>
      <w:bookmarkEnd w:id="261"/>
      <w:bookmarkEnd w:id="262"/>
      <w:bookmarkEnd w:id="263"/>
      <w:bookmarkEnd w:id="264"/>
      <w:bookmarkEnd w:id="265"/>
      <w:bookmarkEnd w:id="266"/>
      <w:bookmarkEnd w:id="267"/>
    </w:p>
    <w:p w14:paraId="303CEAF9" w14:textId="304D11B8" w:rsidR="00F315E0" w:rsidRPr="00A9637C" w:rsidRDefault="00F315E0" w:rsidP="00F315E0">
      <w:pPr>
        <w:keepNext/>
        <w:rPr>
          <w:rFonts w:cs="v5.0.0"/>
          <w:lang w:val="en-US"/>
        </w:rPr>
      </w:pPr>
      <w:r w:rsidRPr="00A9637C">
        <w:rPr>
          <w:rFonts w:cs="v5.0.0"/>
          <w:lang w:val="en-US"/>
        </w:rPr>
        <w:t xml:space="preserve">The </w:t>
      </w:r>
      <w:r w:rsidRPr="00A81B05">
        <w:rPr>
          <w:rFonts w:cs="v5.0.0"/>
          <w:iCs/>
          <w:lang w:val="en-US"/>
        </w:rPr>
        <w:t>requirement</w:t>
      </w:r>
      <w:r>
        <w:rPr>
          <w:rFonts w:cs="v5.0.0"/>
          <w:iCs/>
          <w:lang w:val="en-US"/>
        </w:rPr>
        <w:t>s in</w:t>
      </w:r>
      <w:r w:rsidRPr="00A9637C">
        <w:rPr>
          <w:rFonts w:cs="v5.0.0"/>
          <w:lang w:val="en-US"/>
        </w:rPr>
        <w:t xml:space="preserve"> table 6.6.5.2.1-1 shall apply. The application of those limits shall be the same as for </w:t>
      </w:r>
      <w:ins w:id="268" w:author="D. Everaere" w:date="2023-02-28T15:33:00Z">
        <w:r w:rsidR="003414D2">
          <w:rPr>
            <w:rFonts w:cs="v5.0.0"/>
            <w:lang w:val="en-US"/>
          </w:rPr>
          <w:t>out-of-band</w:t>
        </w:r>
      </w:ins>
      <w:del w:id="269" w:author="D. Everaere" w:date="2023-02-28T15:33:00Z">
        <w:r w:rsidRPr="00A9637C" w:rsidDel="003414D2">
          <w:rPr>
            <w:rFonts w:cs="v5.0.0"/>
            <w:lang w:val="en-US"/>
          </w:rPr>
          <w:delText>operating band unwanted</w:delText>
        </w:r>
      </w:del>
      <w:r w:rsidRPr="00A9637C">
        <w:rPr>
          <w:rFonts w:cs="v5.0.0"/>
          <w:lang w:val="en-US"/>
        </w:rPr>
        <w:t xml:space="preserve"> emissions in clause 6.6.4.</w:t>
      </w:r>
    </w:p>
    <w:p w14:paraId="2C0F23FB" w14:textId="77777777" w:rsidR="00F315E0" w:rsidRPr="00A9637C" w:rsidRDefault="00F315E0" w:rsidP="00F315E0">
      <w:pPr>
        <w:pStyle w:val="TH"/>
        <w:rPr>
          <w:lang w:val="en-US"/>
        </w:rPr>
      </w:pPr>
      <w:r w:rsidRPr="00A9637C">
        <w:rPr>
          <w:lang w:val="en-US"/>
        </w:rPr>
        <w:t>Table 6.6.5.2.1-1: General SAN transmitter spurious emission limits in FR1</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F315E0" w14:paraId="33CA8418" w14:textId="77777777" w:rsidTr="00665CC0">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5BE41FA3" w14:textId="77777777" w:rsidR="00F315E0" w:rsidRDefault="00F315E0" w:rsidP="00665CC0">
            <w:pPr>
              <w:pStyle w:val="TAH"/>
            </w:pPr>
            <w:r>
              <w:t>Spurious frequency range</w:t>
            </w:r>
          </w:p>
        </w:tc>
        <w:tc>
          <w:tcPr>
            <w:tcW w:w="1649" w:type="dxa"/>
            <w:tcBorders>
              <w:top w:val="single" w:sz="4" w:space="0" w:color="auto"/>
              <w:left w:val="nil"/>
              <w:bottom w:val="single" w:sz="4" w:space="0" w:color="auto"/>
              <w:right w:val="single" w:sz="4" w:space="0" w:color="000000" w:themeColor="text1"/>
            </w:tcBorders>
          </w:tcPr>
          <w:p w14:paraId="599E86AE" w14:textId="77777777" w:rsidR="00F315E0" w:rsidRDefault="00F315E0" w:rsidP="00665CC0">
            <w:pPr>
              <w:pStyle w:val="TAH"/>
              <w:rPr>
                <w:bCs/>
                <w:vertAlign w:val="subscript"/>
                <w:lang w:val="en-US"/>
              </w:rPr>
            </w:pPr>
            <w:proofErr w:type="spellStart"/>
            <w:r w:rsidRPr="00CA5217">
              <w:rPr>
                <w:bCs/>
                <w:lang w:val="en-US"/>
              </w:rPr>
              <w:t>P</w:t>
            </w:r>
            <w:r w:rsidRPr="009F6C50">
              <w:rPr>
                <w:bCs/>
                <w:vertAlign w:val="subscript"/>
                <w:lang w:val="en-US"/>
              </w:rPr>
              <w:t>rated,c,sys</w:t>
            </w:r>
            <w:proofErr w:type="spellEnd"/>
          </w:p>
          <w:p w14:paraId="31A1B294" w14:textId="77777777" w:rsidR="00F315E0" w:rsidRPr="008C2AF4" w:rsidRDefault="00F315E0" w:rsidP="00665CC0">
            <w:pPr>
              <w:pStyle w:val="TAH"/>
              <w:rPr>
                <w:lang w:val="en-US"/>
              </w:rPr>
            </w:pPr>
            <w:r>
              <w:rPr>
                <w:lang w:val="en-US"/>
              </w:rPr>
              <w:t>(dBm)</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tcPr>
          <w:p w14:paraId="234CAACA" w14:textId="77777777" w:rsidR="00F315E0" w:rsidRDefault="00F315E0" w:rsidP="00665CC0">
            <w:pPr>
              <w:pStyle w:val="TAH"/>
              <w:rPr>
                <w:lang w:val="en-US"/>
              </w:rPr>
            </w:pPr>
            <w:r>
              <w:rPr>
                <w:lang w:val="en-US"/>
              </w:rPr>
              <w:t>Basic limit</w:t>
            </w:r>
          </w:p>
          <w:p w14:paraId="4F40C4C0" w14:textId="77777777" w:rsidR="00F315E0" w:rsidRDefault="00F315E0" w:rsidP="00665CC0">
            <w:pPr>
              <w:pStyle w:val="TAH"/>
              <w:rPr>
                <w:lang w:val="en-US"/>
              </w:rPr>
            </w:pPr>
            <w:r>
              <w:rPr>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02C8CA87" w14:textId="77777777" w:rsidR="00F315E0" w:rsidRDefault="00F315E0" w:rsidP="00665CC0">
            <w:pPr>
              <w:pStyle w:val="TAH"/>
            </w:pPr>
            <w:r>
              <w:t>Measurement bandwidth</w:t>
            </w:r>
          </w:p>
          <w:p w14:paraId="6C0E492C" w14:textId="77777777" w:rsidR="00F315E0" w:rsidRDefault="00F315E0" w:rsidP="00665CC0">
            <w:pPr>
              <w:pStyle w:val="TAH"/>
            </w:pPr>
            <w:r>
              <w:rPr>
                <w:lang w:val="en-US"/>
              </w:rPr>
              <w:t>(kHz)</w:t>
            </w:r>
          </w:p>
        </w:tc>
        <w:tc>
          <w:tcPr>
            <w:tcW w:w="1940" w:type="dxa"/>
            <w:tcBorders>
              <w:top w:val="single" w:sz="4" w:space="0" w:color="auto"/>
              <w:left w:val="nil"/>
              <w:bottom w:val="single" w:sz="4" w:space="0" w:color="auto"/>
              <w:right w:val="single" w:sz="4" w:space="0" w:color="auto"/>
            </w:tcBorders>
          </w:tcPr>
          <w:p w14:paraId="7B1A1CA9" w14:textId="77777777" w:rsidR="00F315E0" w:rsidRDefault="00F315E0" w:rsidP="00665CC0">
            <w:pPr>
              <w:pStyle w:val="TAH"/>
            </w:pPr>
            <w:r w:rsidRPr="00F95B02">
              <w:t>Notes</w:t>
            </w:r>
          </w:p>
        </w:tc>
      </w:tr>
      <w:tr w:rsidR="00F315E0" w14:paraId="209EBAC5" w14:textId="77777777" w:rsidTr="00665CC0">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7B3A5A91" w14:textId="77777777" w:rsidR="00F315E0" w:rsidRDefault="00F315E0" w:rsidP="00665CC0">
            <w:pPr>
              <w:pStyle w:val="TAC"/>
              <w:rPr>
                <w:b/>
                <w:lang w:val="en-US"/>
              </w:rPr>
            </w:pPr>
            <w:r>
              <w:rPr>
                <w:lang w:val="en-US"/>
              </w:rPr>
              <w:t>30 MHz – 5</w:t>
            </w:r>
            <w:r w:rsidRPr="008F2778">
              <w:rPr>
                <w:vertAlign w:val="superscript"/>
                <w:lang w:val="en-US"/>
              </w:rPr>
              <w:t>th</w:t>
            </w:r>
            <w:r>
              <w:rPr>
                <w:lang w:val="en-US"/>
              </w:rPr>
              <w:t xml:space="preserve"> harmonic of the upper frequency edge of the DL operating band</w:t>
            </w:r>
          </w:p>
        </w:tc>
        <w:tc>
          <w:tcPr>
            <w:tcW w:w="1649" w:type="dxa"/>
            <w:tcBorders>
              <w:top w:val="single" w:sz="4" w:space="0" w:color="auto"/>
              <w:left w:val="nil"/>
              <w:bottom w:val="single" w:sz="4" w:space="0" w:color="000000" w:themeColor="text1"/>
              <w:right w:val="single" w:sz="4" w:space="0" w:color="000000" w:themeColor="text1"/>
            </w:tcBorders>
            <w:vAlign w:val="center"/>
          </w:tcPr>
          <w:p w14:paraId="08B16251" w14:textId="77777777" w:rsidR="00F315E0" w:rsidRPr="00276BEE" w:rsidRDefault="00F315E0" w:rsidP="00665CC0">
            <w:pPr>
              <w:pStyle w:val="TAC"/>
              <w:rPr>
                <w:lang w:val="en-US"/>
              </w:rPr>
            </w:pPr>
            <w:r w:rsidRPr="00276BEE">
              <w:rPr>
                <w:lang w:val="en-US"/>
              </w:rPr>
              <w:t>≤ 47</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noWrap/>
            <w:vAlign w:val="center"/>
          </w:tcPr>
          <w:p w14:paraId="181577CC" w14:textId="77777777" w:rsidR="00F315E0" w:rsidRPr="00276BEE" w:rsidRDefault="00F315E0" w:rsidP="00665CC0">
            <w:pPr>
              <w:pStyle w:val="TAC"/>
            </w:pPr>
            <w:r w:rsidRPr="00276BEE">
              <w:rPr>
                <w:lang w:val="en-US"/>
              </w:rPr>
              <w:t>-13</w:t>
            </w:r>
          </w:p>
        </w:tc>
        <w:tc>
          <w:tcPr>
            <w:tcW w:w="1586" w:type="dxa"/>
            <w:tcBorders>
              <w:top w:val="single" w:sz="4" w:space="0" w:color="auto"/>
              <w:left w:val="nil"/>
              <w:bottom w:val="single" w:sz="4" w:space="0" w:color="FFFFFF" w:themeColor="background1"/>
              <w:right w:val="single" w:sz="4" w:space="0" w:color="auto"/>
            </w:tcBorders>
            <w:shd w:val="clear" w:color="auto" w:fill="auto"/>
            <w:noWrap/>
            <w:vAlign w:val="center"/>
          </w:tcPr>
          <w:p w14:paraId="0AA193B2" w14:textId="77777777" w:rsidR="00F315E0" w:rsidRDefault="00F315E0" w:rsidP="00665CC0">
            <w:pPr>
              <w:pStyle w:val="TAC"/>
            </w:pPr>
            <w:r>
              <w:t>4</w:t>
            </w:r>
          </w:p>
        </w:tc>
        <w:tc>
          <w:tcPr>
            <w:tcW w:w="1940" w:type="dxa"/>
            <w:tcBorders>
              <w:top w:val="single" w:sz="4" w:space="0" w:color="auto"/>
              <w:left w:val="nil"/>
              <w:bottom w:val="single" w:sz="4" w:space="0" w:color="FFFFFF" w:themeColor="background1"/>
              <w:right w:val="single" w:sz="4" w:space="0" w:color="auto"/>
            </w:tcBorders>
            <w:vAlign w:val="center"/>
          </w:tcPr>
          <w:p w14:paraId="73ABCB2F" w14:textId="77777777" w:rsidR="00F315E0" w:rsidRPr="008C2AF4" w:rsidRDefault="00F315E0" w:rsidP="00665CC0">
            <w:pPr>
              <w:pStyle w:val="TAC"/>
              <w:rPr>
                <w:b/>
              </w:rPr>
            </w:pPr>
            <w:r>
              <w:t>NOTE</w:t>
            </w:r>
            <w:r w:rsidRPr="008C2AF4">
              <w:t xml:space="preserve"> 1</w:t>
            </w:r>
            <w:r>
              <w:t>, NOTE 2, NOTE 3</w:t>
            </w:r>
          </w:p>
        </w:tc>
      </w:tr>
      <w:tr w:rsidR="00F315E0" w14:paraId="04CA1936" w14:textId="77777777" w:rsidTr="00665CC0">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046FD23D" w14:textId="77777777" w:rsidR="00F315E0" w:rsidRDefault="00F315E0" w:rsidP="00665CC0">
            <w:pPr>
              <w:pStyle w:val="TAC"/>
              <w:rPr>
                <w:b/>
                <w:lang w:val="en-US"/>
              </w:rPr>
            </w:pPr>
          </w:p>
        </w:tc>
        <w:tc>
          <w:tcPr>
            <w:tcW w:w="1649" w:type="dxa"/>
            <w:tcBorders>
              <w:top w:val="single" w:sz="4" w:space="0" w:color="000000" w:themeColor="text1"/>
              <w:left w:val="nil"/>
              <w:bottom w:val="single" w:sz="4" w:space="0" w:color="auto"/>
              <w:right w:val="single" w:sz="4" w:space="0" w:color="000000" w:themeColor="text1"/>
            </w:tcBorders>
          </w:tcPr>
          <w:p w14:paraId="50E12A40" w14:textId="77777777" w:rsidR="00F315E0" w:rsidRPr="00276BEE" w:rsidRDefault="00F315E0" w:rsidP="00665CC0">
            <w:pPr>
              <w:pStyle w:val="TAC"/>
              <w:rPr>
                <w:vertAlign w:val="subscript"/>
                <w:lang w:val="en-US"/>
              </w:rPr>
            </w:pPr>
            <w:r w:rsidRPr="00276BEE">
              <w:rPr>
                <w:lang w:val="en-US"/>
              </w:rPr>
              <w:t>&gt; 47</w:t>
            </w:r>
          </w:p>
        </w:tc>
        <w:tc>
          <w:tcPr>
            <w:tcW w:w="2790" w:type="dxa"/>
            <w:tcBorders>
              <w:top w:val="single" w:sz="4" w:space="0" w:color="auto"/>
              <w:left w:val="single" w:sz="4" w:space="0" w:color="000000" w:themeColor="text1"/>
              <w:bottom w:val="single" w:sz="4" w:space="0" w:color="auto"/>
              <w:right w:val="single" w:sz="4" w:space="0" w:color="000000" w:themeColor="text1"/>
            </w:tcBorders>
            <w:shd w:val="clear" w:color="auto" w:fill="auto"/>
            <w:noWrap/>
            <w:vAlign w:val="center"/>
          </w:tcPr>
          <w:p w14:paraId="691ECD03" w14:textId="77777777" w:rsidR="00F315E0" w:rsidRPr="00276BEE" w:rsidRDefault="00F315E0" w:rsidP="00665CC0">
            <w:pPr>
              <w:pStyle w:val="TAC"/>
              <w:rPr>
                <w:lang w:val="en-US"/>
              </w:rPr>
            </w:pPr>
            <w:proofErr w:type="spellStart"/>
            <w:r w:rsidRPr="00276BEE">
              <w:rPr>
                <w:lang w:val="en-US"/>
              </w:rPr>
              <w:t>P</w:t>
            </w:r>
            <w:r w:rsidRPr="00276BEE">
              <w:rPr>
                <w:vertAlign w:val="subscript"/>
                <w:lang w:val="en-US"/>
              </w:rPr>
              <w:t>rated,c,sys</w:t>
            </w:r>
            <w:proofErr w:type="spellEnd"/>
            <w:r w:rsidRPr="00276BEE">
              <w:rPr>
                <w:lang w:val="en-US"/>
              </w:rPr>
              <w:t xml:space="preserve"> – 60</w:t>
            </w:r>
            <w:r>
              <w:rPr>
                <w:lang w:val="en-US"/>
              </w:rPr>
              <w:t>dB</w:t>
            </w:r>
          </w:p>
        </w:tc>
        <w:tc>
          <w:tcPr>
            <w:tcW w:w="158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noWrap/>
            <w:vAlign w:val="center"/>
          </w:tcPr>
          <w:p w14:paraId="5DABDE47" w14:textId="77777777" w:rsidR="00F315E0" w:rsidRDefault="00F315E0" w:rsidP="00665CC0">
            <w:pPr>
              <w:pStyle w:val="TAC"/>
              <w:rPr>
                <w:b/>
              </w:rPr>
            </w:pPr>
          </w:p>
        </w:tc>
        <w:tc>
          <w:tcPr>
            <w:tcW w:w="1940"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257B431B" w14:textId="77777777" w:rsidR="00F315E0" w:rsidRPr="008C2AF4" w:rsidRDefault="00F315E0" w:rsidP="00665CC0">
            <w:pPr>
              <w:pStyle w:val="TAC"/>
              <w:rPr>
                <w:b/>
              </w:rPr>
            </w:pPr>
          </w:p>
        </w:tc>
      </w:tr>
      <w:tr w:rsidR="00F315E0" w:rsidRPr="00A9637C" w14:paraId="2068AEB0" w14:textId="77777777" w:rsidTr="00665CC0">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5835DB26" w14:textId="77777777" w:rsidR="00F315E0" w:rsidRPr="00A9637C" w:rsidRDefault="00F315E0" w:rsidP="00665CC0">
            <w:pPr>
              <w:pStyle w:val="TAN"/>
              <w:rPr>
                <w:lang w:val="en-US"/>
              </w:rPr>
            </w:pPr>
            <w:r w:rsidRPr="00A9637C">
              <w:rPr>
                <w:lang w:val="en-US"/>
              </w:rPr>
              <w:t>NOTE 1:</w:t>
            </w:r>
            <w:r w:rsidRPr="00A9637C">
              <w:rPr>
                <w:lang w:val="en-US"/>
              </w:rPr>
              <w:tab/>
            </w:r>
            <w:r w:rsidRPr="00A9637C">
              <w:rPr>
                <w:i/>
                <w:lang w:val="en-US"/>
              </w:rPr>
              <w:t>Measurement bandwidth</w:t>
            </w:r>
            <w:r w:rsidRPr="00A9637C">
              <w:rPr>
                <w:lang w:val="en-US"/>
              </w:rPr>
              <w:t>s as in ITU-R SM.329 [2], s4.1.</w:t>
            </w:r>
          </w:p>
          <w:p w14:paraId="252512EE" w14:textId="77777777" w:rsidR="00F315E0" w:rsidRPr="00A9637C" w:rsidRDefault="00F315E0" w:rsidP="00665CC0">
            <w:pPr>
              <w:pStyle w:val="TAN"/>
              <w:rPr>
                <w:lang w:val="en-US"/>
              </w:rPr>
            </w:pPr>
            <w:r w:rsidRPr="00A9637C">
              <w:rPr>
                <w:lang w:val="en-US"/>
              </w:rPr>
              <w:t>NOTE 2:</w:t>
            </w:r>
            <w:r w:rsidRPr="00A9637C">
              <w:rPr>
                <w:lang w:val="en-US"/>
              </w:rPr>
              <w:tab/>
              <w:t>Upper frequency as in ITU-R SM.329 [2], s2.5 table 1.</w:t>
            </w:r>
          </w:p>
          <w:p w14:paraId="1A53EAF0" w14:textId="77777777" w:rsidR="00F315E0" w:rsidRPr="00EB6D75" w:rsidRDefault="00F315E0" w:rsidP="00665CC0">
            <w:pPr>
              <w:pStyle w:val="TAN"/>
              <w:rPr>
                <w:lang w:val="en-US"/>
              </w:rPr>
            </w:pPr>
            <w:r w:rsidRPr="00A9637C">
              <w:rPr>
                <w:lang w:val="en-US"/>
              </w:rPr>
              <w:t xml:space="preserve">NOTE 3: </w:t>
            </w:r>
            <w:r w:rsidRPr="00A9637C">
              <w:rPr>
                <w:lang w:val="en-US"/>
              </w:rPr>
              <w:tab/>
            </w:r>
            <w:r w:rsidRPr="00EC161C">
              <w:rPr>
                <w:lang w:val="en-US"/>
              </w:rPr>
              <w:t>The l</w:t>
            </w:r>
            <w:r w:rsidRPr="00276BEE">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6B0263F0" w14:textId="77777777" w:rsidR="00F315E0" w:rsidRDefault="00F315E0" w:rsidP="00F315E0"/>
    <w:p w14:paraId="142F81B6" w14:textId="77777777" w:rsidR="00F315E0" w:rsidRPr="00A9637C" w:rsidRDefault="00F315E0" w:rsidP="00C51756">
      <w:pPr>
        <w:rPr>
          <w:rFonts w:cs="v5.0.0"/>
          <w:lang w:val="en-US"/>
        </w:rPr>
      </w:pPr>
    </w:p>
    <w:p w14:paraId="27889E7F" w14:textId="77777777" w:rsidR="00904DED" w:rsidRDefault="00904DED" w:rsidP="00904DED">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F352BBA" w14:textId="77777777" w:rsidR="00904DED" w:rsidRDefault="00904DED" w:rsidP="00904DED">
      <w:pPr>
        <w:rPr>
          <w:i/>
          <w:color w:val="0000FF"/>
          <w:lang w:eastAsia="zh-CN"/>
        </w:rPr>
      </w:pPr>
    </w:p>
    <w:p w14:paraId="75DB643F" w14:textId="77777777" w:rsidR="00904DED" w:rsidRDefault="00904DED" w:rsidP="00904DED">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0CC9DEE6" w14:textId="77777777" w:rsidR="00B6574D" w:rsidRDefault="00B6574D" w:rsidP="00B6574D">
      <w:pPr>
        <w:pStyle w:val="Heading3"/>
      </w:pPr>
      <w:bookmarkStart w:id="270" w:name="_Toc90422833"/>
      <w:bookmarkStart w:id="271" w:name="_Toc82621986"/>
      <w:bookmarkStart w:id="272" w:name="_Toc74663445"/>
      <w:bookmarkStart w:id="273" w:name="_Toc67916824"/>
      <w:bookmarkStart w:id="274" w:name="_Toc61179528"/>
      <w:bookmarkStart w:id="275" w:name="_Toc61179058"/>
      <w:bookmarkStart w:id="276" w:name="_Toc53178820"/>
      <w:bookmarkStart w:id="277" w:name="_Toc53178369"/>
      <w:bookmarkStart w:id="278" w:name="_Toc45893649"/>
      <w:bookmarkStart w:id="279" w:name="_Toc44712336"/>
      <w:bookmarkStart w:id="280" w:name="_Toc37267733"/>
      <w:bookmarkStart w:id="281" w:name="_Toc37260345"/>
      <w:bookmarkStart w:id="282" w:name="_Toc36817423"/>
      <w:bookmarkStart w:id="283" w:name="_Toc29811871"/>
      <w:bookmarkStart w:id="284" w:name="_Toc21127662"/>
      <w:bookmarkStart w:id="285" w:name="_Toc104311076"/>
      <w:bookmarkStart w:id="286" w:name="_Toc106126777"/>
      <w:bookmarkStart w:id="287" w:name="_Toc106177090"/>
      <w:bookmarkStart w:id="288" w:name="_Toc114242258"/>
      <w:bookmarkStart w:id="289" w:name="_Toc123044254"/>
      <w:bookmarkStart w:id="290" w:name="_Toc124157893"/>
      <w:bookmarkStart w:id="291" w:name="_Toc124259816"/>
      <w:r>
        <w:t>9.7.1</w:t>
      </w:r>
      <w:r>
        <w:tab/>
        <w:t>General</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14:paraId="3778DA9F" w14:textId="77777777" w:rsidR="00B6574D" w:rsidRDefault="00B6574D" w:rsidP="00B6574D">
      <w:bookmarkStart w:id="292" w:name="_Hlk505597907"/>
      <w:r>
        <w:t xml:space="preserve">Unwanted </w:t>
      </w:r>
      <w:r w:rsidRPr="00FD0493">
        <w:t xml:space="preserve">emissions consist of so-called out-of-band emissions and spurious emissions according to ITU definitions </w:t>
      </w:r>
      <w:r w:rsidRPr="00FD0493">
        <w:rPr>
          <w:rFonts w:cs="Arial"/>
        </w:rPr>
        <w:t>ITU-R SM.329</w:t>
      </w:r>
      <w:r w:rsidRPr="00FD0493">
        <w:t xml:space="preserve"> [2]. In ITU terminology, out of band emissions are unwanted emissions immediately outside the </w:t>
      </w:r>
      <w:r w:rsidRPr="00FD0493">
        <w:rPr>
          <w:i/>
        </w:rPr>
        <w:t>SAN channel bandwidth</w:t>
      </w:r>
      <w:r w:rsidRPr="00FD0493">
        <w:t xml:space="preserve"> resulting</w:t>
      </w:r>
      <w:r>
        <w:t xml:space="preserve">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3267E107" w14:textId="7EF1B45D" w:rsidR="00B6574D" w:rsidDel="00D168B0" w:rsidRDefault="00B6574D" w:rsidP="00D168B0">
      <w:pPr>
        <w:rPr>
          <w:del w:id="293" w:author="D. Everaere" w:date="2023-01-20T15:15:00Z"/>
          <w:rFonts w:cs="v5.0.0"/>
        </w:rPr>
      </w:pPr>
      <w:r>
        <w:rPr>
          <w:rFonts w:cs="v5.0.0"/>
        </w:rPr>
        <w:t xml:space="preserve">The OTA out-of-band emissions requirement for the </w:t>
      </w:r>
      <w:r>
        <w:rPr>
          <w:rFonts w:cs="v5.0.0"/>
          <w:i/>
        </w:rPr>
        <w:t>SAN type 1-O</w:t>
      </w:r>
      <w:r>
        <w:rPr>
          <w:rFonts w:cs="v5.0.0"/>
        </w:rPr>
        <w:t xml:space="preserve"> is specified both in terms of Adjacent Channel Leakage </w:t>
      </w:r>
      <w:proofErr w:type="gramStart"/>
      <w:r>
        <w:rPr>
          <w:rFonts w:cs="v5.0.0"/>
        </w:rPr>
        <w:t>power</w:t>
      </w:r>
      <w:proofErr w:type="gramEnd"/>
      <w:r>
        <w:rPr>
          <w:rFonts w:cs="v5.0.0"/>
        </w:rPr>
        <w:t xml:space="preserve"> Ratio (ACLR) and </w:t>
      </w:r>
      <w:ins w:id="294" w:author="D. Everaere" w:date="2023-02-28T15:34:00Z">
        <w:r w:rsidR="00A90BBF">
          <w:rPr>
            <w:rFonts w:cs="v5.0.0"/>
          </w:rPr>
          <w:t xml:space="preserve">out-of-band </w:t>
        </w:r>
      </w:ins>
      <w:ins w:id="295" w:author="D. Everaere" w:date="2023-03-01T12:11:00Z">
        <w:r w:rsidR="00EC124A">
          <w:rPr>
            <w:rFonts w:cs="v5.0.0"/>
          </w:rPr>
          <w:t>emissions.</w:t>
        </w:r>
      </w:ins>
      <w:del w:id="296" w:author="D. Everaere" w:date="2023-02-28T15:34:00Z">
        <w:r w:rsidDel="00A90BBF">
          <w:rPr>
            <w:rFonts w:cs="v5.0.0"/>
          </w:rPr>
          <w:delText xml:space="preserve">operating band unwanted emissions </w:delText>
        </w:r>
      </w:del>
      <w:r>
        <w:rPr>
          <w:rFonts w:cs="v5.0.0"/>
        </w:rPr>
        <w:t>(</w:t>
      </w:r>
      <w:del w:id="297" w:author="D. Everaere" w:date="2023-02-28T15:34:00Z">
        <w:r w:rsidDel="00A90BBF">
          <w:rPr>
            <w:rFonts w:cs="v5.0.0"/>
          </w:rPr>
          <w:delText>OBUE</w:delText>
        </w:r>
      </w:del>
      <w:ins w:id="298" w:author="D. Everaere" w:date="2023-02-28T15:34:00Z">
        <w:r w:rsidR="00A90BBF">
          <w:rPr>
            <w:rFonts w:cs="v5.0.0"/>
          </w:rPr>
          <w:t>OOBE</w:t>
        </w:r>
      </w:ins>
      <w:r>
        <w:rPr>
          <w:rFonts w:cs="v5.0.0"/>
        </w:rPr>
        <w:t xml:space="preserve">). </w:t>
      </w:r>
      <w:del w:id="299" w:author="D. Everaere" w:date="2023-01-20T15:15:00Z">
        <w:r w:rsidDel="00D168B0">
          <w:rPr>
            <w:rFonts w:cs="v5.0.0"/>
          </w:rPr>
          <w:delText xml:space="preserve">The OTA Operating band unwanted emissions define all unwanted emissions in each supported downlink </w:delText>
        </w:r>
        <w:r w:rsidDel="00D168B0">
          <w:rPr>
            <w:rFonts w:cs="v5.0.0"/>
            <w:i/>
          </w:rPr>
          <w:delText>operating band</w:delText>
        </w:r>
        <w:r w:rsidDel="00D168B0">
          <w:rPr>
            <w:rFonts w:cs="v5.0.0"/>
          </w:rPr>
          <w:delText xml:space="preserve"> plus the frequency ranges </w:delText>
        </w:r>
        <w:r w:rsidDel="00D168B0">
          <w:delText>Δf</w:delText>
        </w:r>
        <w:r w:rsidDel="00D168B0">
          <w:rPr>
            <w:vertAlign w:val="subscript"/>
          </w:rPr>
          <w:delText>OBUE</w:delText>
        </w:r>
        <w:r w:rsidDel="00D168B0">
          <w:rPr>
            <w:rFonts w:cs="v5.0.0"/>
          </w:rPr>
          <w:delText xml:space="preserve"> above and </w:delText>
        </w:r>
        <w:r w:rsidDel="00D168B0">
          <w:delText>Δf</w:delText>
        </w:r>
        <w:r w:rsidDel="00D168B0">
          <w:rPr>
            <w:vertAlign w:val="subscript"/>
          </w:rPr>
          <w:delText>OBUE</w:delText>
        </w:r>
        <w:r w:rsidDel="00D168B0">
          <w:rPr>
            <w:rFonts w:cs="v5.0.0"/>
          </w:rPr>
          <w:delText xml:space="preserve"> below each band. OTA Unwanted emissions outside of this frequency range are limited by an OTA spurious emissions requirement.</w:delText>
        </w:r>
      </w:del>
    </w:p>
    <w:p w14:paraId="56308629" w14:textId="6F64BD61" w:rsidR="00B6574D" w:rsidDel="00D168B0" w:rsidRDefault="00B6574D">
      <w:pPr>
        <w:rPr>
          <w:del w:id="300" w:author="D. Everaere" w:date="2023-01-20T15:15:00Z"/>
          <w:rFonts w:cs="v5.0.0"/>
        </w:rPr>
      </w:pPr>
      <w:del w:id="301" w:author="D. Everaere" w:date="2023-01-20T15:15:00Z">
        <w:r w:rsidDel="00D168B0">
          <w:rPr>
            <w:rFonts w:cs="v5.0.0"/>
          </w:rPr>
          <w:delText xml:space="preserve">The maximum offset of the operating band unwanted emissions mask from the </w:delText>
        </w:r>
        <w:r w:rsidDel="00D168B0">
          <w:rPr>
            <w:rFonts w:cs="v5.0.0"/>
            <w:i/>
          </w:rPr>
          <w:delText>operating band</w:delText>
        </w:r>
        <w:r w:rsidDel="00D168B0">
          <w:rPr>
            <w:rFonts w:cs="v5.0.0"/>
          </w:rPr>
          <w:delText xml:space="preserve"> edge is </w:delText>
        </w:r>
        <w:r w:rsidDel="00D168B0">
          <w:delText>Δf</w:delText>
        </w:r>
        <w:r w:rsidDel="00D168B0">
          <w:rPr>
            <w:vertAlign w:val="subscript"/>
          </w:rPr>
          <w:delText>OBUE</w:delText>
        </w:r>
        <w:r w:rsidDel="00D168B0">
          <w:rPr>
            <w:rFonts w:cs="v5.0.0"/>
          </w:rPr>
          <w:delText xml:space="preserve">. The value of </w:delText>
        </w:r>
        <w:r w:rsidDel="00D168B0">
          <w:delText>Δf</w:delText>
        </w:r>
        <w:r w:rsidDel="00D168B0">
          <w:rPr>
            <w:vertAlign w:val="subscript"/>
          </w:rPr>
          <w:delText>OBUE</w:delText>
        </w:r>
        <w:r w:rsidDel="00D168B0">
          <w:rPr>
            <w:rFonts w:cs="v5.0.0"/>
          </w:rPr>
          <w:delText xml:space="preserve"> is defined in table 9.7.1-1 for </w:delText>
        </w:r>
        <w:r w:rsidDel="00D168B0">
          <w:rPr>
            <w:rFonts w:cs="v5.0.0"/>
            <w:i/>
          </w:rPr>
          <w:delText>SAN type 1-O</w:delText>
        </w:r>
        <w:r w:rsidDel="00D168B0">
          <w:rPr>
            <w:rFonts w:cs="v5.0.0"/>
          </w:rPr>
          <w:delText xml:space="preserve"> for the SAN </w:delText>
        </w:r>
        <w:r w:rsidDel="00D168B0">
          <w:rPr>
            <w:rFonts w:cs="v5.0.0"/>
            <w:i/>
          </w:rPr>
          <w:delText>operating bands</w:delText>
        </w:r>
        <w:r w:rsidDel="00D168B0">
          <w:rPr>
            <w:rFonts w:cs="v5.0.0"/>
          </w:rPr>
          <w:delText>.</w:delText>
        </w:r>
      </w:del>
    </w:p>
    <w:p w14:paraId="1E97AAB6" w14:textId="3EC38986" w:rsidR="00B6574D" w:rsidDel="00D168B0" w:rsidRDefault="00B6574D" w:rsidP="00B30177">
      <w:pPr>
        <w:rPr>
          <w:del w:id="302" w:author="D. Everaere" w:date="2023-01-20T15:15:00Z"/>
          <w:i/>
        </w:rPr>
      </w:pPr>
      <w:del w:id="303" w:author="D. Everaere" w:date="2023-01-20T15:15:00Z">
        <w:r w:rsidDel="00D168B0">
          <w:delText>Table 9.7.1-1: Maximum offset Δf</w:delText>
        </w:r>
        <w:r w:rsidDel="00D168B0">
          <w:rPr>
            <w:vertAlign w:val="subscript"/>
          </w:rPr>
          <w:delText>OBUE</w:delText>
        </w:r>
        <w:r w:rsidDel="00D168B0">
          <w:delText xml:space="preserve"> outside the downlink </w:delText>
        </w:r>
        <w:r w:rsidDel="00D168B0">
          <w:rPr>
            <w:i/>
          </w:rPr>
          <w:delText>operating band</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801"/>
        <w:gridCol w:w="1784"/>
      </w:tblGrid>
      <w:tr w:rsidR="00B6574D" w:rsidDel="00D168B0" w14:paraId="03314139" w14:textId="55276A76" w:rsidTr="00C70B13">
        <w:trPr>
          <w:cantSplit/>
          <w:jc w:val="center"/>
          <w:del w:id="304" w:author="D. Everaere" w:date="2023-01-20T15:15:00Z"/>
        </w:trPr>
        <w:tc>
          <w:tcPr>
            <w:tcW w:w="1556" w:type="dxa"/>
            <w:hideMark/>
          </w:tcPr>
          <w:p w14:paraId="3B7CDD76" w14:textId="3159668C" w:rsidR="00B6574D" w:rsidDel="00D168B0" w:rsidRDefault="00B6574D" w:rsidP="00333CC1">
            <w:pPr>
              <w:pStyle w:val="TAH"/>
              <w:rPr>
                <w:del w:id="305" w:author="D. Everaere" w:date="2023-01-20T15:15:00Z"/>
              </w:rPr>
            </w:pPr>
            <w:del w:id="306" w:author="D. Everaere" w:date="2023-01-20T15:15:00Z">
              <w:r w:rsidDel="00D168B0">
                <w:delText>SAN type</w:delText>
              </w:r>
            </w:del>
          </w:p>
        </w:tc>
        <w:tc>
          <w:tcPr>
            <w:tcW w:w="3801" w:type="dxa"/>
            <w:hideMark/>
          </w:tcPr>
          <w:p w14:paraId="4048CD70" w14:textId="6E2FEF06" w:rsidR="00B6574D" w:rsidDel="00D168B0" w:rsidRDefault="00B6574D" w:rsidP="00333CC1">
            <w:pPr>
              <w:pStyle w:val="TAH"/>
              <w:rPr>
                <w:del w:id="307" w:author="D. Everaere" w:date="2023-01-20T15:15:00Z"/>
              </w:rPr>
            </w:pPr>
            <w:del w:id="308" w:author="D. Everaere" w:date="2023-01-20T15:15:00Z">
              <w:r w:rsidDel="00D168B0">
                <w:rPr>
                  <w:i/>
                </w:rPr>
                <w:delText>Operating band</w:delText>
              </w:r>
              <w:r w:rsidDel="00D168B0">
                <w:delText xml:space="preserve"> characteristics</w:delText>
              </w:r>
            </w:del>
          </w:p>
        </w:tc>
        <w:tc>
          <w:tcPr>
            <w:tcW w:w="1784" w:type="dxa"/>
            <w:hideMark/>
          </w:tcPr>
          <w:p w14:paraId="43FE05CC" w14:textId="6DAE5CB4" w:rsidR="00B6574D" w:rsidDel="00D168B0" w:rsidRDefault="00B6574D" w:rsidP="00333CC1">
            <w:pPr>
              <w:pStyle w:val="TAH"/>
              <w:rPr>
                <w:del w:id="309" w:author="D. Everaere" w:date="2023-01-20T15:15:00Z"/>
              </w:rPr>
            </w:pPr>
            <w:del w:id="310" w:author="D. Everaere" w:date="2023-01-20T15:15:00Z">
              <w:r w:rsidDel="00D168B0">
                <w:delText>Δf</w:delText>
              </w:r>
              <w:r w:rsidDel="00D168B0">
                <w:rPr>
                  <w:vertAlign w:val="subscript"/>
                </w:rPr>
                <w:delText>OBUE</w:delText>
              </w:r>
              <w:r w:rsidDel="00D168B0">
                <w:delText xml:space="preserve"> (MHz)</w:delText>
              </w:r>
            </w:del>
          </w:p>
        </w:tc>
      </w:tr>
      <w:tr w:rsidR="00B6574D" w:rsidDel="00D168B0" w14:paraId="682F426A" w14:textId="54B572D9" w:rsidTr="00C70B13">
        <w:trPr>
          <w:cantSplit/>
          <w:jc w:val="center"/>
          <w:del w:id="311" w:author="D. Everaere" w:date="2023-01-20T15:15:00Z"/>
        </w:trPr>
        <w:tc>
          <w:tcPr>
            <w:tcW w:w="1556" w:type="dxa"/>
            <w:vAlign w:val="center"/>
            <w:hideMark/>
          </w:tcPr>
          <w:p w14:paraId="139FE095" w14:textId="0C0D6C1D" w:rsidR="00B6574D" w:rsidDel="00D168B0" w:rsidRDefault="00B6574D" w:rsidP="00333CC1">
            <w:pPr>
              <w:pStyle w:val="TAC"/>
              <w:rPr>
                <w:del w:id="312" w:author="D. Everaere" w:date="2023-01-20T15:15:00Z"/>
              </w:rPr>
            </w:pPr>
            <w:del w:id="313" w:author="D. Everaere" w:date="2023-01-20T15:15:00Z">
              <w:r w:rsidDel="00D168B0">
                <w:rPr>
                  <w:i/>
                  <w:lang w:eastAsia="zh-CN"/>
                </w:rPr>
                <w:delText>SAN type 1-O</w:delText>
              </w:r>
            </w:del>
          </w:p>
        </w:tc>
        <w:tc>
          <w:tcPr>
            <w:tcW w:w="3801" w:type="dxa"/>
            <w:hideMark/>
          </w:tcPr>
          <w:p w14:paraId="7777626F" w14:textId="113EABC5" w:rsidR="00B6574D" w:rsidDel="00D168B0" w:rsidRDefault="00B6574D" w:rsidP="00333CC1">
            <w:pPr>
              <w:pStyle w:val="TAC"/>
              <w:rPr>
                <w:del w:id="314" w:author="D. Everaere" w:date="2023-01-20T15:15:00Z"/>
              </w:rPr>
            </w:pPr>
            <w:del w:id="315" w:author="D. Everaere" w:date="2023-01-20T15:15:00Z">
              <w:r w:rsidDel="00D168B0">
                <w:delText>F</w:delText>
              </w:r>
              <w:r w:rsidDel="00D168B0">
                <w:rPr>
                  <w:vertAlign w:val="subscript"/>
                </w:rPr>
                <w:delText>DL,high</w:delText>
              </w:r>
              <w:r w:rsidDel="00D168B0">
                <w:delText xml:space="preserve"> – F</w:delText>
              </w:r>
              <w:r w:rsidDel="00D168B0">
                <w:rPr>
                  <w:vertAlign w:val="subscript"/>
                </w:rPr>
                <w:delText>DL,low</w:delText>
              </w:r>
              <w:r w:rsidDel="00D168B0">
                <w:delText xml:space="preserve">  &lt; 100 MHz</w:delText>
              </w:r>
            </w:del>
          </w:p>
        </w:tc>
        <w:tc>
          <w:tcPr>
            <w:tcW w:w="1784" w:type="dxa"/>
            <w:hideMark/>
          </w:tcPr>
          <w:p w14:paraId="3A0836E8" w14:textId="2425AEF3" w:rsidR="00B6574D" w:rsidDel="00D168B0" w:rsidRDefault="00B6574D" w:rsidP="00333CC1">
            <w:pPr>
              <w:pStyle w:val="TAC"/>
              <w:rPr>
                <w:del w:id="316" w:author="D. Everaere" w:date="2023-01-20T15:15:00Z"/>
              </w:rPr>
            </w:pPr>
            <w:del w:id="317" w:author="D. Everaere" w:date="2023-01-20T15:15:00Z">
              <w:r w:rsidDel="00D168B0">
                <w:delText>10</w:delText>
              </w:r>
            </w:del>
          </w:p>
        </w:tc>
      </w:tr>
    </w:tbl>
    <w:p w14:paraId="7813B811" w14:textId="77777777" w:rsidR="00B6574D" w:rsidRDefault="00B6574D" w:rsidP="00B6574D"/>
    <w:bookmarkEnd w:id="292"/>
    <w:p w14:paraId="27896308" w14:textId="77777777" w:rsidR="00B6574D" w:rsidRDefault="00B6574D" w:rsidP="00B6574D">
      <w:r w:rsidRPr="00D7087B">
        <w:t xml:space="preserve">The unwanted emission requirements are applied per cell for all the configurations. Requirements for OTA unwanted emissions are captured </w:t>
      </w:r>
      <w:r>
        <w:t xml:space="preserve">as </w:t>
      </w:r>
      <w:r w:rsidRPr="00D7087B">
        <w:t>TRP</w:t>
      </w:r>
      <w:r>
        <w:t xml:space="preserve"> requirements or</w:t>
      </w:r>
      <w:r w:rsidRPr="00D7087B">
        <w:t xml:space="preserve"> </w:t>
      </w:r>
      <w:r w:rsidRPr="00D7087B">
        <w:rPr>
          <w:i/>
        </w:rPr>
        <w:t>directional requirements</w:t>
      </w:r>
      <w:r w:rsidRPr="00A361AC">
        <w:t>,</w:t>
      </w:r>
      <w:r w:rsidRPr="00D7087B">
        <w:t xml:space="preserve"> as described per requirement.</w:t>
      </w:r>
    </w:p>
    <w:p w14:paraId="5CA8F150" w14:textId="030E7E3E" w:rsidR="00B6574D" w:rsidRDefault="00B6574D" w:rsidP="00B6574D">
      <w:r>
        <w:t>There is in addition a requirement for occupied bandwidth.</w:t>
      </w:r>
    </w:p>
    <w:p w14:paraId="511C6610" w14:textId="77777777" w:rsidR="00B6574D" w:rsidRDefault="00B6574D" w:rsidP="00B6574D">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B4FAE82" w14:textId="77777777" w:rsidR="00CE6E05" w:rsidRDefault="00CE6E05" w:rsidP="00B6574D">
      <w:pPr>
        <w:rPr>
          <w:i/>
          <w:color w:val="0000FF"/>
          <w:lang w:eastAsia="zh-CN"/>
        </w:rPr>
      </w:pPr>
      <w:bookmarkStart w:id="318" w:name="_Toc21127670"/>
      <w:bookmarkStart w:id="319" w:name="_Toc29811879"/>
      <w:bookmarkStart w:id="320" w:name="_Toc36817431"/>
      <w:bookmarkStart w:id="321" w:name="_Toc37260353"/>
      <w:bookmarkStart w:id="322" w:name="_Toc37267741"/>
      <w:bookmarkStart w:id="323" w:name="_Toc44712344"/>
      <w:bookmarkStart w:id="324" w:name="_Toc45893657"/>
      <w:bookmarkStart w:id="325" w:name="_Toc53178377"/>
      <w:bookmarkStart w:id="326" w:name="_Toc53178828"/>
      <w:bookmarkStart w:id="327" w:name="_Toc61179066"/>
      <w:bookmarkStart w:id="328" w:name="_Toc61179536"/>
      <w:bookmarkStart w:id="329" w:name="_Toc67916832"/>
      <w:bookmarkStart w:id="330" w:name="_Toc74663453"/>
      <w:bookmarkStart w:id="331" w:name="_Toc82621994"/>
      <w:bookmarkStart w:id="332" w:name="_Toc90422841"/>
      <w:bookmarkStart w:id="333" w:name="_Toc104311083"/>
      <w:bookmarkStart w:id="334" w:name="_Toc106126784"/>
      <w:bookmarkStart w:id="335" w:name="_Toc106177097"/>
      <w:bookmarkStart w:id="336" w:name="_Toc114242265"/>
      <w:bookmarkStart w:id="337" w:name="_Toc123044261"/>
      <w:bookmarkStart w:id="338" w:name="_Toc124157900"/>
      <w:bookmarkStart w:id="339" w:name="_Toc124259823"/>
    </w:p>
    <w:p w14:paraId="559A580C" w14:textId="0073F376" w:rsidR="00B6574D" w:rsidRDefault="00B6574D" w:rsidP="00B6574D">
      <w:pPr>
        <w:rPr>
          <w:i/>
          <w:color w:val="0000FF"/>
          <w:lang w:eastAsia="zh-CN"/>
        </w:rPr>
      </w:pPr>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4421C074" w14:textId="595C4E82" w:rsidR="00B6574D" w:rsidRDefault="00B6574D" w:rsidP="00B6574D">
      <w:pPr>
        <w:pStyle w:val="Heading3"/>
      </w:pPr>
      <w:r>
        <w:t>9.7.4</w:t>
      </w:r>
      <w:r>
        <w:tab/>
        <w:t>OTA</w:t>
      </w:r>
      <w:bookmarkStart w:id="340" w:name="_Hlk496084370"/>
      <w:r>
        <w:t xml:space="preserve"> </w:t>
      </w:r>
      <w:ins w:id="341" w:author="D. Everaere" w:date="2023-02-28T15:34:00Z">
        <w:r w:rsidR="00A90BBF">
          <w:t>out-of-band</w:t>
        </w:r>
      </w:ins>
      <w:del w:id="342" w:author="D. Everaere" w:date="2023-02-28T15:34:00Z">
        <w:r w:rsidDel="00A90BBF">
          <w:delText>operating band unwanted</w:delText>
        </w:r>
      </w:del>
      <w:r>
        <w:t xml:space="preserve"> emissions</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p>
    <w:p w14:paraId="5DE10232" w14:textId="77777777" w:rsidR="00B6574D" w:rsidRDefault="00B6574D" w:rsidP="00B6574D">
      <w:pPr>
        <w:pStyle w:val="Heading4"/>
      </w:pPr>
      <w:bookmarkStart w:id="343" w:name="_Toc90422842"/>
      <w:bookmarkStart w:id="344" w:name="_Toc82621995"/>
      <w:bookmarkStart w:id="345" w:name="_Toc74663454"/>
      <w:bookmarkStart w:id="346" w:name="_Toc67916833"/>
      <w:bookmarkStart w:id="347" w:name="_Toc61179537"/>
      <w:bookmarkStart w:id="348" w:name="_Toc61179067"/>
      <w:bookmarkStart w:id="349" w:name="_Toc53178829"/>
      <w:bookmarkStart w:id="350" w:name="_Toc53178378"/>
      <w:bookmarkStart w:id="351" w:name="_Toc45893658"/>
      <w:bookmarkStart w:id="352" w:name="_Toc44712345"/>
      <w:bookmarkStart w:id="353" w:name="_Toc37267742"/>
      <w:bookmarkStart w:id="354" w:name="_Toc37260354"/>
      <w:bookmarkStart w:id="355" w:name="_Toc36817432"/>
      <w:bookmarkStart w:id="356" w:name="_Toc29811880"/>
      <w:bookmarkStart w:id="357" w:name="_Toc21127671"/>
      <w:bookmarkStart w:id="358" w:name="_Toc104311084"/>
      <w:bookmarkStart w:id="359" w:name="_Toc106126785"/>
      <w:bookmarkStart w:id="360" w:name="_Toc106177098"/>
      <w:bookmarkStart w:id="361" w:name="_Toc114242266"/>
      <w:bookmarkStart w:id="362" w:name="_Toc123044262"/>
      <w:bookmarkStart w:id="363" w:name="_Toc124157901"/>
      <w:bookmarkStart w:id="364" w:name="_Toc124259824"/>
      <w:r>
        <w:t>9.7.4.1</w:t>
      </w:r>
      <w:r>
        <w:tab/>
        <w:t>General</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p>
    <w:p w14:paraId="1C1E3320" w14:textId="5CC92635" w:rsidR="00B6574D" w:rsidRDefault="00B6574D" w:rsidP="00B6574D">
      <w:r>
        <w:t xml:space="preserve">The OTA limits for </w:t>
      </w:r>
      <w:ins w:id="365" w:author="D. Everaere" w:date="2023-02-28T15:35:00Z">
        <w:r w:rsidR="000970A6">
          <w:t>out-of-band</w:t>
        </w:r>
      </w:ins>
      <w:del w:id="366" w:author="D. Everaere" w:date="2023-02-28T15:35:00Z">
        <w:r w:rsidDel="000970A6">
          <w:delText>operating band unwanted</w:delText>
        </w:r>
      </w:del>
      <w:r>
        <w:t xml:space="preserve"> emissions are specified as TRP per RIB unless otherwise stated.</w:t>
      </w:r>
    </w:p>
    <w:p w14:paraId="4D9C08DF" w14:textId="77777777" w:rsidR="00B6574D" w:rsidRDefault="00B6574D" w:rsidP="00B6574D">
      <w:pPr>
        <w:pStyle w:val="Heading4"/>
      </w:pPr>
      <w:bookmarkStart w:id="367" w:name="_Toc90422843"/>
      <w:bookmarkStart w:id="368" w:name="_Toc82621996"/>
      <w:bookmarkStart w:id="369" w:name="_Toc74663455"/>
      <w:bookmarkStart w:id="370" w:name="_Toc67916834"/>
      <w:bookmarkStart w:id="371" w:name="_Toc61179538"/>
      <w:bookmarkStart w:id="372" w:name="_Toc61179068"/>
      <w:bookmarkStart w:id="373" w:name="_Toc53178830"/>
      <w:bookmarkStart w:id="374" w:name="_Toc53178379"/>
      <w:bookmarkStart w:id="375" w:name="_Toc45893659"/>
      <w:bookmarkStart w:id="376" w:name="_Toc44712346"/>
      <w:bookmarkStart w:id="377" w:name="_Toc37267743"/>
      <w:bookmarkStart w:id="378" w:name="_Toc37260355"/>
      <w:bookmarkStart w:id="379" w:name="_Toc36817433"/>
      <w:bookmarkStart w:id="380" w:name="_Toc29811881"/>
      <w:bookmarkStart w:id="381" w:name="_Toc21127672"/>
      <w:bookmarkStart w:id="382" w:name="_Toc104311085"/>
      <w:bookmarkStart w:id="383" w:name="_Toc106126786"/>
      <w:bookmarkStart w:id="384" w:name="_Toc106177099"/>
      <w:bookmarkStart w:id="385" w:name="_Toc114242267"/>
      <w:bookmarkStart w:id="386" w:name="_Toc123044263"/>
      <w:bookmarkStart w:id="387" w:name="_Toc124157902"/>
      <w:bookmarkStart w:id="388" w:name="_Toc124259825"/>
      <w:r>
        <w:t>9.7.4.2</w:t>
      </w:r>
      <w:r>
        <w:tab/>
        <w:t xml:space="preserve">Minimum requirement for </w:t>
      </w:r>
      <w:r>
        <w:rPr>
          <w:i/>
        </w:rPr>
        <w:t>SAN type 1-O</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p>
    <w:p w14:paraId="34AF7BF9" w14:textId="5E39BA5F" w:rsidR="00A85C00" w:rsidRPr="00BE72DB" w:rsidDel="00A85C00" w:rsidRDefault="00B6574D" w:rsidP="00BE72DB">
      <w:pPr>
        <w:rPr>
          <w:del w:id="389" w:author="D. Everaere" w:date="2023-01-20T15:18:00Z"/>
          <w:rFonts w:cs="v5.0.0"/>
        </w:rPr>
      </w:pPr>
      <w:r w:rsidRPr="002C728C">
        <w:t xml:space="preserve">Out-of-band emissions in FR1 are limited by OTA </w:t>
      </w:r>
      <w:ins w:id="390" w:author="D. Everaere" w:date="2023-02-28T15:35:00Z">
        <w:r w:rsidR="000970A6">
          <w:t xml:space="preserve">out-of-band </w:t>
        </w:r>
      </w:ins>
      <w:del w:id="391" w:author="D. Everaere" w:date="2023-02-28T15:35:00Z">
        <w:r w:rsidRPr="002C728C" w:rsidDel="000970A6">
          <w:delText xml:space="preserve">operating band unwanted </w:delText>
        </w:r>
      </w:del>
      <w:r w:rsidRPr="002C728C">
        <w:t xml:space="preserve">emission limits. Unless otherwise stated, the </w:t>
      </w:r>
      <w:ins w:id="392" w:author="D. Everaere" w:date="2023-02-28T15:35:00Z">
        <w:r w:rsidR="00BC5C12">
          <w:t xml:space="preserve">out-of-band </w:t>
        </w:r>
      </w:ins>
      <w:del w:id="393" w:author="D. Everaere" w:date="2023-02-28T15:35:00Z">
        <w:r w:rsidRPr="002C728C" w:rsidDel="00BC5C12">
          <w:delText xml:space="preserve">operating band unwanted </w:delText>
        </w:r>
      </w:del>
      <w:r w:rsidRPr="002C728C">
        <w:t xml:space="preserve">emission limits in FR1 are defined from </w:t>
      </w:r>
      <w:ins w:id="394" w:author="D. Everaere" w:date="2023-01-20T15:16:00Z">
        <w:r w:rsidR="00CE6E05">
          <w:t xml:space="preserve">channel edge up to </w:t>
        </w:r>
        <w:r w:rsidR="00942BCE">
          <w:t xml:space="preserve">frequencies </w:t>
        </w:r>
      </w:ins>
      <w:ins w:id="395" w:author="D. Everaere" w:date="2023-01-20T15:17:00Z">
        <w:r w:rsidR="00747A2E">
          <w:t xml:space="preserve">separated from the channel edge by 200% of the necessary bandwidth. </w:t>
        </w:r>
      </w:ins>
      <w:del w:id="396" w:author="D. Everaere" w:date="2023-01-20T15:17:00Z">
        <w:r w:rsidRPr="002C728C" w:rsidDel="00747A2E">
          <w:rPr>
            <w:rFonts w:cs="v5.0.0"/>
          </w:rPr>
          <w:delText>Δf</w:delText>
        </w:r>
        <w:r w:rsidRPr="002C728C" w:rsidDel="00747A2E">
          <w:rPr>
            <w:rFonts w:cs="v5.0.0"/>
            <w:vertAlign w:val="subscript"/>
          </w:rPr>
          <w:delText>OBUE</w:delText>
        </w:r>
        <w:r w:rsidRPr="002C728C" w:rsidDel="00747A2E">
          <w:delText xml:space="preserve"> below the lowest frequency of each supported downlink operating band up to </w:delText>
        </w:r>
        <w:r w:rsidRPr="002C728C" w:rsidDel="00747A2E">
          <w:rPr>
            <w:rFonts w:cs="v5.0.0"/>
          </w:rPr>
          <w:delText>Δf</w:delText>
        </w:r>
        <w:r w:rsidRPr="002C728C" w:rsidDel="00747A2E">
          <w:rPr>
            <w:rFonts w:cs="v5.0.0"/>
            <w:vertAlign w:val="subscript"/>
          </w:rPr>
          <w:delText>OBUE</w:delText>
        </w:r>
        <w:r w:rsidRPr="002C728C" w:rsidDel="00747A2E">
          <w:delText xml:space="preserve"> above the highest frequency of each supported downlink operating band.</w:delText>
        </w:r>
        <w:r w:rsidRPr="002C728C" w:rsidDel="00747A2E">
          <w:rPr>
            <w:lang w:val="en-US"/>
          </w:rPr>
          <w:delText xml:space="preserve"> </w:delText>
        </w:r>
        <w:r w:rsidRPr="002C728C" w:rsidDel="00747A2E">
          <w:rPr>
            <w:rFonts w:cs="v5.0.0"/>
          </w:rPr>
          <w:delText xml:space="preserve">The values of </w:delText>
        </w:r>
        <w:r w:rsidRPr="002C728C" w:rsidDel="00747A2E">
          <w:delText>Δf</w:delText>
        </w:r>
        <w:r w:rsidRPr="002C728C" w:rsidDel="00747A2E">
          <w:rPr>
            <w:vertAlign w:val="subscript"/>
          </w:rPr>
          <w:delText>OBUE</w:delText>
        </w:r>
        <w:r w:rsidRPr="002C728C" w:rsidDel="00747A2E">
          <w:rPr>
            <w:rFonts w:cs="v5.0.0"/>
          </w:rPr>
          <w:delText xml:space="preserve"> are defined in table 9.7.1-1 for the </w:delText>
        </w:r>
        <w:r w:rsidRPr="00CD4556" w:rsidDel="00747A2E">
          <w:rPr>
            <w:rFonts w:cs="v5.0.0"/>
          </w:rPr>
          <w:delText>Satellite</w:delText>
        </w:r>
        <w:r w:rsidRPr="002C728C" w:rsidDel="00747A2E">
          <w:rPr>
            <w:rFonts w:cs="v5.0.0"/>
          </w:rPr>
          <w:delText xml:space="preserve"> operating bands.</w:delText>
        </w:r>
      </w:del>
    </w:p>
    <w:p w14:paraId="7569D73D" w14:textId="77777777" w:rsidR="00B6574D" w:rsidRPr="002C728C" w:rsidRDefault="00B6574D" w:rsidP="00B6574D">
      <w:pPr>
        <w:rPr>
          <w:lang w:val="en-US"/>
        </w:rPr>
      </w:pPr>
      <w:r w:rsidRPr="002C728C">
        <w:t>The requirements shall apply whatever the type of transmitter considered and for all transmission modes foreseen by the manufacturer's specification</w:t>
      </w:r>
      <w:r w:rsidRPr="002C728C">
        <w:rPr>
          <w:rFonts w:cs="v5.0.0"/>
        </w:rPr>
        <w:t xml:space="preserve">. </w:t>
      </w:r>
      <w:r w:rsidRPr="002C728C">
        <w:t xml:space="preserve">For </w:t>
      </w:r>
      <w:r w:rsidRPr="002C728C">
        <w:rPr>
          <w:lang w:val="en-US"/>
        </w:rPr>
        <w:t xml:space="preserve">a </w:t>
      </w:r>
      <w:r w:rsidRPr="00CD4556">
        <w:rPr>
          <w:iCs/>
          <w:lang w:val="en-US"/>
        </w:rPr>
        <w:t>RIB</w:t>
      </w:r>
      <w:r w:rsidRPr="002C728C">
        <w:rPr>
          <w:lang w:val="en-US"/>
        </w:rPr>
        <w:t xml:space="preserve"> </w:t>
      </w:r>
      <w:r w:rsidRPr="002C728C">
        <w:rPr>
          <w:rFonts w:cs="v5.0.0"/>
        </w:rPr>
        <w:t xml:space="preserve">operating </w:t>
      </w:r>
      <w:r w:rsidRPr="002C728C">
        <w:rPr>
          <w:rFonts w:cs="v5.0.0"/>
          <w:lang w:val="en-US"/>
        </w:rPr>
        <w:t xml:space="preserve">in </w:t>
      </w:r>
      <w:r w:rsidRPr="002C728C">
        <w:t xml:space="preserve">multi-carrier, the </w:t>
      </w:r>
      <w:r w:rsidRPr="002C728C">
        <w:rPr>
          <w:rFonts w:cs="v5.0.0"/>
        </w:rPr>
        <w:t>requirements</w:t>
      </w:r>
      <w:r w:rsidRPr="002C728C">
        <w:rPr>
          <w:lang w:val="en-US"/>
        </w:rPr>
        <w:t xml:space="preserve"> </w:t>
      </w:r>
      <w:r w:rsidRPr="002C728C">
        <w:t>apply to </w:t>
      </w:r>
      <w:r w:rsidRPr="00CD4556">
        <w:rPr>
          <w:iCs/>
          <w:lang w:val="en-US"/>
        </w:rPr>
        <w:t xml:space="preserve">SAN </w:t>
      </w:r>
      <w:r w:rsidRPr="00CD4556">
        <w:rPr>
          <w:iCs/>
        </w:rPr>
        <w:t>channel bandwidths</w:t>
      </w:r>
      <w:r w:rsidRPr="002C728C">
        <w:t xml:space="preserve"> of the outermost carrier</w:t>
      </w:r>
      <w:r w:rsidRPr="002C728C">
        <w:rPr>
          <w:lang w:val="en-US"/>
        </w:rPr>
        <w:t xml:space="preserve"> </w:t>
      </w:r>
      <w:r w:rsidRPr="002C728C">
        <w:t>for the frequency ranges defined in clause 6.6.</w:t>
      </w:r>
      <w:r w:rsidRPr="002C728C">
        <w:rPr>
          <w:lang w:val="en-US"/>
        </w:rPr>
        <w:t>4.1</w:t>
      </w:r>
      <w:r w:rsidRPr="002C728C">
        <w:t>.</w:t>
      </w:r>
    </w:p>
    <w:p w14:paraId="787341C2" w14:textId="0E076B0A" w:rsidR="00B6574D" w:rsidRDefault="00B6574D" w:rsidP="00B6574D">
      <w:r w:rsidRPr="002C728C">
        <w:t xml:space="preserve">The OTA </w:t>
      </w:r>
      <w:ins w:id="397" w:author="D. Everaere" w:date="2023-02-28T15:36:00Z">
        <w:r w:rsidR="00BC5C12">
          <w:t>out-of-band</w:t>
        </w:r>
      </w:ins>
      <w:ins w:id="398" w:author="D. Everaere" w:date="2023-03-01T12:12:00Z">
        <w:r w:rsidR="00DE387A">
          <w:t xml:space="preserve"> emissions</w:t>
        </w:r>
      </w:ins>
      <w:del w:id="399" w:author="D. Everaere" w:date="2023-02-28T15:36:00Z">
        <w:r w:rsidRPr="002C728C" w:rsidDel="00BC5C12">
          <w:delText>operating band unwanted emission</w:delText>
        </w:r>
      </w:del>
      <w:r w:rsidRPr="002C728C">
        <w:t xml:space="preserve"> requirement for </w:t>
      </w:r>
      <w:r>
        <w:t>SAN</w:t>
      </w:r>
      <w:r w:rsidRPr="00CD4556">
        <w:t xml:space="preserve"> type 1-O </w:t>
      </w:r>
      <w:r w:rsidRPr="002C728C">
        <w:t>shall not exceed each applicable limit in clause 6.6.4.2.</w:t>
      </w:r>
    </w:p>
    <w:p w14:paraId="78AEA064" w14:textId="77777777" w:rsidR="00B6574D" w:rsidRPr="002C728C" w:rsidRDefault="00B6574D" w:rsidP="00B6574D"/>
    <w:p w14:paraId="1D30AAA4" w14:textId="77777777" w:rsidR="00B6574D" w:rsidRDefault="00B6574D" w:rsidP="00B6574D">
      <w:pPr>
        <w:rPr>
          <w:i/>
          <w:color w:val="0000FF"/>
          <w:lang w:eastAsia="zh-CN"/>
        </w:rPr>
      </w:pPr>
      <w:bookmarkStart w:id="400" w:name="_Toc90422850"/>
      <w:bookmarkStart w:id="401" w:name="_Toc82622003"/>
      <w:bookmarkStart w:id="402" w:name="_Toc74663462"/>
      <w:bookmarkStart w:id="403" w:name="_Toc67916841"/>
      <w:bookmarkStart w:id="404" w:name="_Toc61179545"/>
      <w:bookmarkStart w:id="405" w:name="_Toc61179075"/>
      <w:bookmarkStart w:id="406" w:name="_Toc53178837"/>
      <w:bookmarkStart w:id="407" w:name="_Toc53178386"/>
      <w:bookmarkStart w:id="408" w:name="_Toc45893668"/>
      <w:bookmarkStart w:id="409" w:name="_Toc44712356"/>
      <w:bookmarkStart w:id="410" w:name="_Toc37267751"/>
      <w:bookmarkStart w:id="411" w:name="_Toc37260363"/>
      <w:bookmarkStart w:id="412" w:name="_Toc36817441"/>
      <w:bookmarkStart w:id="413" w:name="_Toc29811889"/>
      <w:bookmarkStart w:id="414" w:name="_Toc21127680"/>
      <w:bookmarkStart w:id="415" w:name="_Toc104311086"/>
      <w:bookmarkStart w:id="416" w:name="_Toc106126787"/>
      <w:bookmarkStart w:id="417" w:name="_Toc106177100"/>
      <w:bookmarkStart w:id="418" w:name="_Toc114242268"/>
      <w:bookmarkStart w:id="419" w:name="_Toc123044264"/>
      <w:bookmarkStart w:id="420" w:name="_Toc124157903"/>
      <w:bookmarkStart w:id="421" w:name="_Toc124259826"/>
      <w:r w:rsidRPr="00EF44FA">
        <w:rPr>
          <w:i/>
          <w:color w:val="0000FF"/>
          <w:lang w:eastAsia="zh-CN"/>
        </w:rPr>
        <w:t>&lt;</w:t>
      </w:r>
      <w:r>
        <w:rPr>
          <w:i/>
          <w:color w:val="0000FF"/>
          <w:lang w:eastAsia="zh-CN"/>
        </w:rPr>
        <w:t>End</w:t>
      </w:r>
      <w:r w:rsidRPr="00EF44FA">
        <w:rPr>
          <w:i/>
          <w:color w:val="0000FF"/>
          <w:lang w:eastAsia="zh-CN"/>
        </w:rPr>
        <w:t xml:space="preserve"> of the change&gt;</w:t>
      </w:r>
    </w:p>
    <w:p w14:paraId="6F0F06BB" w14:textId="77777777" w:rsidR="00B6574D" w:rsidRDefault="00B6574D" w:rsidP="00B6574D">
      <w:pPr>
        <w:rPr>
          <w:i/>
          <w:color w:val="0000FF"/>
          <w:lang w:eastAsia="zh-CN"/>
        </w:rPr>
      </w:pPr>
    </w:p>
    <w:p w14:paraId="2E8213C5" w14:textId="77777777" w:rsidR="00B6574D" w:rsidRDefault="00B6574D" w:rsidP="00B6574D">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5E4C1257" w14:textId="77777777" w:rsidR="00B6574D" w:rsidRDefault="00B6574D" w:rsidP="00B6574D">
      <w:pPr>
        <w:pStyle w:val="Heading3"/>
      </w:pPr>
      <w:r>
        <w:t>9.7.5</w:t>
      </w:r>
      <w:r>
        <w:tab/>
        <w:t>OTA transmitter spurious emissions</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14:paraId="276870BE" w14:textId="77777777" w:rsidR="00B6574D" w:rsidRDefault="00B6574D" w:rsidP="00B6574D">
      <w:pPr>
        <w:pStyle w:val="Heading4"/>
      </w:pPr>
      <w:bookmarkStart w:id="422" w:name="_Toc90422851"/>
      <w:bookmarkStart w:id="423" w:name="_Toc82622004"/>
      <w:bookmarkStart w:id="424" w:name="_Toc74663463"/>
      <w:bookmarkStart w:id="425" w:name="_Toc67916842"/>
      <w:bookmarkStart w:id="426" w:name="_Toc61179546"/>
      <w:bookmarkStart w:id="427" w:name="_Toc61179076"/>
      <w:bookmarkStart w:id="428" w:name="_Toc53178838"/>
      <w:bookmarkStart w:id="429" w:name="_Toc53178387"/>
      <w:bookmarkStart w:id="430" w:name="_Toc45893669"/>
      <w:bookmarkStart w:id="431" w:name="_Toc44712357"/>
      <w:bookmarkStart w:id="432" w:name="_Toc37267752"/>
      <w:bookmarkStart w:id="433" w:name="_Toc37260364"/>
      <w:bookmarkStart w:id="434" w:name="_Toc36817442"/>
      <w:bookmarkStart w:id="435" w:name="_Toc29811890"/>
      <w:bookmarkStart w:id="436" w:name="_Toc21127681"/>
      <w:bookmarkStart w:id="437" w:name="_Toc104311087"/>
      <w:bookmarkStart w:id="438" w:name="_Toc106126788"/>
      <w:bookmarkStart w:id="439" w:name="_Toc106177101"/>
      <w:bookmarkStart w:id="440" w:name="_Toc114242269"/>
      <w:bookmarkStart w:id="441" w:name="_Toc123044265"/>
      <w:bookmarkStart w:id="442" w:name="_Toc124157904"/>
      <w:bookmarkStart w:id="443" w:name="_Toc124259827"/>
      <w:r>
        <w:t>9.7.5.1</w:t>
      </w:r>
      <w:r>
        <w:tab/>
        <w:t>General</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p>
    <w:p w14:paraId="6CB9FA65" w14:textId="77777777" w:rsidR="00B6574D" w:rsidRDefault="00B6574D" w:rsidP="00B6574D">
      <w:pPr>
        <w:rPr>
          <w:rFonts w:cs="v5.0.0"/>
        </w:rPr>
      </w:pPr>
      <w:r>
        <w:rPr>
          <w:rFonts w:cs="v5.0.0"/>
        </w:rPr>
        <w:t>Unless otherwise stated, all requirements are measured as mean power.</w:t>
      </w:r>
    </w:p>
    <w:p w14:paraId="35C7D892" w14:textId="77777777" w:rsidR="00B6574D" w:rsidRDefault="00B6574D" w:rsidP="00B6574D">
      <w:r>
        <w:t>The OTA spurious emissions limits are specified as TRP per RIB unless otherwise stated.</w:t>
      </w:r>
    </w:p>
    <w:p w14:paraId="4ECC37D3" w14:textId="77777777" w:rsidR="00B6574D" w:rsidRDefault="00B6574D" w:rsidP="00B6574D"/>
    <w:p w14:paraId="0B866AE1" w14:textId="77777777" w:rsidR="00B6574D" w:rsidRDefault="00B6574D" w:rsidP="00B6574D">
      <w:pPr>
        <w:pStyle w:val="Heading4"/>
      </w:pPr>
      <w:bookmarkStart w:id="444" w:name="_Toc90422852"/>
      <w:bookmarkStart w:id="445" w:name="_Toc82622005"/>
      <w:bookmarkStart w:id="446" w:name="_Toc74663464"/>
      <w:bookmarkStart w:id="447" w:name="_Toc67916843"/>
      <w:bookmarkStart w:id="448" w:name="_Toc61179547"/>
      <w:bookmarkStart w:id="449" w:name="_Toc61179077"/>
      <w:bookmarkStart w:id="450" w:name="_Toc53178839"/>
      <w:bookmarkStart w:id="451" w:name="_Toc53178388"/>
      <w:bookmarkStart w:id="452" w:name="_Toc45893670"/>
      <w:bookmarkStart w:id="453" w:name="_Toc44712358"/>
      <w:bookmarkStart w:id="454" w:name="_Toc37267753"/>
      <w:bookmarkStart w:id="455" w:name="_Toc37260365"/>
      <w:bookmarkStart w:id="456" w:name="_Toc36817443"/>
      <w:bookmarkStart w:id="457" w:name="_Toc29811891"/>
      <w:bookmarkStart w:id="458" w:name="_Toc21127682"/>
      <w:bookmarkStart w:id="459" w:name="_Toc104311088"/>
      <w:bookmarkStart w:id="460" w:name="_Toc106126789"/>
      <w:bookmarkStart w:id="461" w:name="_Toc106177102"/>
      <w:bookmarkStart w:id="462" w:name="_Toc114242270"/>
      <w:bookmarkStart w:id="463" w:name="_Toc123044266"/>
      <w:bookmarkStart w:id="464" w:name="_Toc124157905"/>
      <w:bookmarkStart w:id="465" w:name="_Toc124259828"/>
      <w:r>
        <w:t>9.7.5.2</w:t>
      </w:r>
      <w:r>
        <w:tab/>
        <w:t>Minimum requirement for</w:t>
      </w:r>
      <w:r>
        <w:rPr>
          <w:rFonts w:hint="eastAsia"/>
          <w:i/>
        </w:rPr>
        <w:t xml:space="preserve"> SAN</w:t>
      </w:r>
      <w:r>
        <w:rPr>
          <w:i/>
        </w:rPr>
        <w:t xml:space="preserve"> type 1-O</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p>
    <w:p w14:paraId="3EBEE951" w14:textId="77777777" w:rsidR="00B6574D" w:rsidRDefault="00B6574D" w:rsidP="00B6574D">
      <w:pPr>
        <w:pStyle w:val="Heading5"/>
      </w:pPr>
      <w:bookmarkStart w:id="466" w:name="_Toc90422853"/>
      <w:bookmarkStart w:id="467" w:name="_Toc82622006"/>
      <w:bookmarkStart w:id="468" w:name="_Toc74663465"/>
      <w:bookmarkStart w:id="469" w:name="_Toc67916844"/>
      <w:bookmarkStart w:id="470" w:name="_Toc61179548"/>
      <w:bookmarkStart w:id="471" w:name="_Toc61179078"/>
      <w:bookmarkStart w:id="472" w:name="_Toc53178840"/>
      <w:bookmarkStart w:id="473" w:name="_Toc53178389"/>
      <w:bookmarkStart w:id="474" w:name="_Toc45893671"/>
      <w:bookmarkStart w:id="475" w:name="_Toc44712359"/>
      <w:bookmarkStart w:id="476" w:name="_Toc37267754"/>
      <w:bookmarkStart w:id="477" w:name="_Toc37260366"/>
      <w:bookmarkStart w:id="478" w:name="_Toc36817444"/>
      <w:bookmarkStart w:id="479" w:name="_Toc29811892"/>
      <w:bookmarkStart w:id="480" w:name="_Toc21127683"/>
      <w:bookmarkStart w:id="481" w:name="_Toc104311089"/>
      <w:bookmarkStart w:id="482" w:name="_Toc106126790"/>
      <w:bookmarkStart w:id="483" w:name="_Toc106177103"/>
      <w:bookmarkStart w:id="484" w:name="_Toc114242271"/>
      <w:bookmarkStart w:id="485" w:name="_Toc123044267"/>
      <w:bookmarkStart w:id="486" w:name="_Toc124157906"/>
      <w:bookmarkStart w:id="487" w:name="_Toc124259829"/>
      <w:r>
        <w:t>9.7.5.2.1</w:t>
      </w:r>
      <w:r>
        <w:tab/>
        <w:t>General</w:t>
      </w:r>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p w14:paraId="3D09AF61" w14:textId="5021FC5A" w:rsidR="00B6574D" w:rsidRDefault="00B6574D" w:rsidP="00B6574D">
      <w:r>
        <w:t xml:space="preserve">The OTA transmitter spurious emission limits for FR1 shall apply from 30 MHz to the </w:t>
      </w:r>
      <w:r>
        <w:rPr>
          <w:lang w:val="en-US"/>
        </w:rPr>
        <w:t>5</w:t>
      </w:r>
      <w:r w:rsidRPr="008F2778">
        <w:rPr>
          <w:vertAlign w:val="superscript"/>
          <w:lang w:val="en-US"/>
        </w:rPr>
        <w:t>th</w:t>
      </w:r>
      <w:r>
        <w:rPr>
          <w:lang w:val="en-US"/>
        </w:rPr>
        <w:t xml:space="preserve"> harmonic of the upper frequency edge of the DL operating band</w:t>
      </w:r>
      <w:r>
        <w:t xml:space="preserve">, excluding </w:t>
      </w:r>
      <w:ins w:id="488" w:author="D. Everaere" w:date="2023-02-28T15:58:00Z">
        <w:r w:rsidR="006C0841">
          <w:t xml:space="preserve">the </w:t>
        </w:r>
        <w:r w:rsidR="006C0841">
          <w:rPr>
            <w:i/>
            <w:iCs/>
            <w:lang w:val="en-US" w:eastAsia="ja-JP"/>
          </w:rPr>
          <w:t>S</w:t>
        </w:r>
        <w:r w:rsidR="006C0841" w:rsidRPr="00E97353">
          <w:rPr>
            <w:i/>
            <w:iCs/>
            <w:lang w:val="en-US" w:eastAsia="ja-JP"/>
          </w:rPr>
          <w:t xml:space="preserve">AN </w:t>
        </w:r>
        <w:r w:rsidR="006C0841">
          <w:rPr>
            <w:i/>
            <w:iCs/>
            <w:lang w:val="en-US" w:eastAsia="ja-JP"/>
          </w:rPr>
          <w:t xml:space="preserve">transponder </w:t>
        </w:r>
        <w:r w:rsidR="006C0841" w:rsidRPr="00E97353">
          <w:rPr>
            <w:i/>
            <w:iCs/>
            <w:lang w:val="en-US" w:eastAsia="ja-JP"/>
          </w:rPr>
          <w:t>bandwidth</w:t>
        </w:r>
        <w:r w:rsidR="006C0841">
          <w:rPr>
            <w:lang w:val="en-US" w:eastAsia="ja-JP"/>
          </w:rPr>
          <w:t xml:space="preserve"> BW</w:t>
        </w:r>
        <w:r w:rsidR="006C0841" w:rsidRPr="006D4A7E">
          <w:rPr>
            <w:vertAlign w:val="subscript"/>
            <w:lang w:val="en-US" w:eastAsia="ja-JP"/>
          </w:rPr>
          <w:t>SAN</w:t>
        </w:r>
        <w:r w:rsidR="006C0841">
          <w:t xml:space="preserve"> </w:t>
        </w:r>
      </w:ins>
      <w:ins w:id="489" w:author="D. Everaere" w:date="2023-02-28T15:59:00Z">
        <w:r w:rsidR="006C0841">
          <w:t>a</w:t>
        </w:r>
      </w:ins>
      <w:ins w:id="490" w:author="D. Everaere" w:date="2023-02-28T15:58:00Z">
        <w:r w:rsidR="006C0841">
          <w:t>nd</w:t>
        </w:r>
      </w:ins>
      <w:ins w:id="491" w:author="D. Everaere" w:date="2023-02-28T15:59:00Z">
        <w:r w:rsidR="006C0841">
          <w:t xml:space="preserve"> </w:t>
        </w:r>
      </w:ins>
      <w:r>
        <w:t xml:space="preserve">the frequency range </w:t>
      </w:r>
      <w:ins w:id="492" w:author="D. Everaere" w:date="2023-01-20T15:19:00Z">
        <w:r w:rsidR="005111D1">
          <w:t>where</w:t>
        </w:r>
      </w:ins>
      <w:ins w:id="493" w:author="D. Everaere" w:date="2023-01-20T15:18:00Z">
        <w:r w:rsidR="00A85C00">
          <w:t xml:space="preserve"> the </w:t>
        </w:r>
      </w:ins>
      <w:ins w:id="494" w:author="D. Everaere" w:date="2023-02-28T15:36:00Z">
        <w:r w:rsidR="00BC5C12">
          <w:t>out-of-band</w:t>
        </w:r>
      </w:ins>
      <w:ins w:id="495" w:author="D. Everaere" w:date="2023-01-20T15:18:00Z">
        <w:r w:rsidR="00A85C00">
          <w:t xml:space="preserve"> em</w:t>
        </w:r>
        <w:r w:rsidR="005111D1">
          <w:t>issions app</w:t>
        </w:r>
      </w:ins>
      <w:ins w:id="496" w:author="D. Everaere" w:date="2023-01-20T15:19:00Z">
        <w:r w:rsidR="005111D1">
          <w:t>ly</w:t>
        </w:r>
      </w:ins>
      <w:ins w:id="497" w:author="D. Everaere" w:date="2023-02-28T15:59:00Z">
        <w:r w:rsidR="006C0841">
          <w:t>.</w:t>
        </w:r>
      </w:ins>
      <w:ins w:id="498" w:author="D. Everaere" w:date="2023-02-28T15:36:00Z">
        <w:r w:rsidR="000243E9">
          <w:t xml:space="preserve"> </w:t>
        </w:r>
      </w:ins>
      <w:del w:id="499" w:author="D. Everaere" w:date="2023-01-20T15:18:00Z">
        <w:r w:rsidDel="005111D1">
          <w:delText xml:space="preserve">from </w:delText>
        </w:r>
        <w:r w:rsidDel="005111D1">
          <w:rPr>
            <w:rFonts w:cs="v5.0.0"/>
          </w:rPr>
          <w:delText>Δf</w:delText>
        </w:r>
        <w:r w:rsidDel="005111D1">
          <w:rPr>
            <w:rFonts w:cs="v5.0.0"/>
            <w:vertAlign w:val="subscript"/>
          </w:rPr>
          <w:delText>OBUE</w:delText>
        </w:r>
        <w:r w:rsidDel="005111D1">
          <w:delText xml:space="preserve"> below the lowest frequency of each supported downlink </w:delText>
        </w:r>
        <w:r w:rsidDel="005111D1">
          <w:rPr>
            <w:i/>
          </w:rPr>
          <w:delText>operating band</w:delText>
        </w:r>
        <w:r w:rsidDel="005111D1">
          <w:delText xml:space="preserve">, up to </w:delText>
        </w:r>
        <w:r w:rsidDel="005111D1">
          <w:rPr>
            <w:rFonts w:cs="v5.0.0"/>
          </w:rPr>
          <w:delText>Δf</w:delText>
        </w:r>
        <w:r w:rsidDel="005111D1">
          <w:rPr>
            <w:rFonts w:cs="v5.0.0"/>
            <w:vertAlign w:val="subscript"/>
          </w:rPr>
          <w:delText>OBUE</w:delText>
        </w:r>
        <w:r w:rsidDel="005111D1">
          <w:delText xml:space="preserve"> above the highest frequency of each supported downlink </w:delText>
        </w:r>
        <w:r w:rsidDel="005111D1">
          <w:rPr>
            <w:i/>
          </w:rPr>
          <w:delText>operating band</w:delText>
        </w:r>
        <w:r w:rsidDel="005111D1">
          <w:delText xml:space="preserve">, where the </w:delText>
        </w:r>
        <w:r w:rsidDel="005111D1">
          <w:rPr>
            <w:rFonts w:cs="v5.0.0"/>
          </w:rPr>
          <w:delText>Δf</w:delText>
        </w:r>
        <w:r w:rsidDel="005111D1">
          <w:rPr>
            <w:rFonts w:cs="v5.0.0"/>
            <w:vertAlign w:val="subscript"/>
          </w:rPr>
          <w:delText>OBUE</w:delText>
        </w:r>
        <w:r w:rsidDel="005111D1">
          <w:rPr>
            <w:rFonts w:cs="v5.0.0"/>
          </w:rPr>
          <w:delText xml:space="preserve"> is defined in table 9.7.1-1</w:delText>
        </w:r>
        <w:r w:rsidDel="005111D1">
          <w:delText xml:space="preserve">. </w:delText>
        </w:r>
      </w:del>
    </w:p>
    <w:p w14:paraId="3799E5BE" w14:textId="77777777" w:rsidR="00B6574D" w:rsidRDefault="00B6574D" w:rsidP="00B6574D">
      <w:pPr>
        <w:overflowPunct w:val="0"/>
        <w:autoSpaceDE w:val="0"/>
        <w:autoSpaceDN w:val="0"/>
        <w:adjustRightInd w:val="0"/>
        <w:spacing w:before="80" w:after="80"/>
        <w:jc w:val="both"/>
        <w:textAlignment w:val="baseline"/>
        <w:rPr>
          <w:rFonts w:cs="v4.2.0"/>
        </w:rPr>
      </w:pPr>
      <w:r>
        <w:rPr>
          <w:rFonts w:cs="v4.2.0"/>
        </w:rPr>
        <w:t>The requirements shall apply whatever the type of transmitter considered (single carrier or multi-carrier). It applies for all transmission modes foreseen by the manufacturer</w:t>
      </w:r>
      <w:r>
        <w:t>'</w:t>
      </w:r>
      <w:r>
        <w:rPr>
          <w:rFonts w:cs="v4.2.0"/>
        </w:rPr>
        <w:t>s specification.</w:t>
      </w:r>
    </w:p>
    <w:p w14:paraId="260F8B22" w14:textId="77777777" w:rsidR="00B6574D" w:rsidRPr="00AC3530" w:rsidRDefault="00B6574D" w:rsidP="00B6574D">
      <w:pPr>
        <w:rPr>
          <w:rFonts w:cs="v4.2.0"/>
        </w:rPr>
      </w:pPr>
    </w:p>
    <w:p w14:paraId="7CA1B161" w14:textId="77777777" w:rsidR="00904DED" w:rsidRDefault="00904DED" w:rsidP="00904DED">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03B0743" w14:textId="77777777" w:rsidR="00720E36" w:rsidRDefault="00720E36" w:rsidP="000654F1">
      <w:pPr>
        <w:rPr>
          <w:i/>
          <w:color w:val="0000FF"/>
          <w:lang w:eastAsia="zh-CN"/>
        </w:rPr>
      </w:pPr>
    </w:p>
    <w:sectPr w:rsidR="00720E36"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5DB90D" w14:textId="77777777" w:rsidR="00AA4783" w:rsidRDefault="00AA4783">
      <w:r>
        <w:separator/>
      </w:r>
    </w:p>
  </w:endnote>
  <w:endnote w:type="continuationSeparator" w:id="0">
    <w:p w14:paraId="2B81C32D" w14:textId="77777777" w:rsidR="00AA4783" w:rsidRDefault="00AA4783">
      <w:r>
        <w:continuationSeparator/>
      </w:r>
    </w:p>
  </w:endnote>
  <w:endnote w:type="continuationNotice" w:id="1">
    <w:p w14:paraId="4773F178" w14:textId="77777777" w:rsidR="00AA4783" w:rsidRDefault="00AA47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A15A3E" w14:textId="77777777" w:rsidR="008B18B1" w:rsidRDefault="008B18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7A4CA6" w14:textId="77777777" w:rsidR="008B18B1" w:rsidRDefault="008B18B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E90CA5" w14:textId="77777777" w:rsidR="008B18B1" w:rsidRDefault="008B18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636DA9" w14:textId="77777777" w:rsidR="00AA4783" w:rsidRDefault="00AA4783">
      <w:r>
        <w:separator/>
      </w:r>
    </w:p>
  </w:footnote>
  <w:footnote w:type="continuationSeparator" w:id="0">
    <w:p w14:paraId="1059BB67" w14:textId="77777777" w:rsidR="00AA4783" w:rsidRDefault="00AA4783">
      <w:r>
        <w:continuationSeparator/>
      </w:r>
    </w:p>
  </w:footnote>
  <w:footnote w:type="continuationNotice" w:id="1">
    <w:p w14:paraId="3D82FE04" w14:textId="77777777" w:rsidR="00AA4783" w:rsidRDefault="00AA478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4802E8" w14:textId="77777777" w:rsidR="008B18B1" w:rsidRDefault="008B18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41EBD" w14:textId="77777777" w:rsidR="008B18B1" w:rsidRDefault="008B18B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948005560">
    <w:abstractNumId w:val="8"/>
  </w:num>
  <w:num w:numId="2" w16cid:durableId="664211008">
    <w:abstractNumId w:val="12"/>
  </w:num>
  <w:num w:numId="3" w16cid:durableId="1656184225">
    <w:abstractNumId w:val="4"/>
  </w:num>
  <w:num w:numId="4" w16cid:durableId="2013140339">
    <w:abstractNumId w:val="1"/>
  </w:num>
  <w:num w:numId="5" w16cid:durableId="77138760">
    <w:abstractNumId w:val="10"/>
  </w:num>
  <w:num w:numId="6" w16cid:durableId="1012729863">
    <w:abstractNumId w:val="0"/>
  </w:num>
  <w:num w:numId="7" w16cid:durableId="641353200">
    <w:abstractNumId w:val="9"/>
  </w:num>
  <w:num w:numId="8" w16cid:durableId="567229117">
    <w:abstractNumId w:val="11"/>
  </w:num>
  <w:num w:numId="9" w16cid:durableId="485707716">
    <w:abstractNumId w:val="3"/>
  </w:num>
  <w:num w:numId="10" w16cid:durableId="240139640">
    <w:abstractNumId w:val="5"/>
  </w:num>
  <w:num w:numId="11" w16cid:durableId="2076924705">
    <w:abstractNumId w:val="2"/>
  </w:num>
  <w:num w:numId="12" w16cid:durableId="578441329">
    <w:abstractNumId w:val="6"/>
  </w:num>
  <w:num w:numId="13" w16cid:durableId="1524005830">
    <w:abstractNumId w:val="7"/>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A3"/>
    <w:rsid w:val="0000304B"/>
    <w:rsid w:val="00004B55"/>
    <w:rsid w:val="000151CB"/>
    <w:rsid w:val="00022E4A"/>
    <w:rsid w:val="000243E9"/>
    <w:rsid w:val="00024C2D"/>
    <w:rsid w:val="00026047"/>
    <w:rsid w:val="00032806"/>
    <w:rsid w:val="00033985"/>
    <w:rsid w:val="00034753"/>
    <w:rsid w:val="00040FAB"/>
    <w:rsid w:val="00053C86"/>
    <w:rsid w:val="00061BE9"/>
    <w:rsid w:val="000654F1"/>
    <w:rsid w:val="00066CA6"/>
    <w:rsid w:val="00067B6D"/>
    <w:rsid w:val="00071556"/>
    <w:rsid w:val="00071758"/>
    <w:rsid w:val="00076D2A"/>
    <w:rsid w:val="00083478"/>
    <w:rsid w:val="00086B9A"/>
    <w:rsid w:val="00092311"/>
    <w:rsid w:val="0009620A"/>
    <w:rsid w:val="000970A6"/>
    <w:rsid w:val="000A36B2"/>
    <w:rsid w:val="000A3DDA"/>
    <w:rsid w:val="000A6394"/>
    <w:rsid w:val="000A7F69"/>
    <w:rsid w:val="000B2690"/>
    <w:rsid w:val="000B2C29"/>
    <w:rsid w:val="000B7FED"/>
    <w:rsid w:val="000C038A"/>
    <w:rsid w:val="000C13A3"/>
    <w:rsid w:val="000C5506"/>
    <w:rsid w:val="000C56A7"/>
    <w:rsid w:val="000C5E2B"/>
    <w:rsid w:val="000C6598"/>
    <w:rsid w:val="000C6C72"/>
    <w:rsid w:val="000D168C"/>
    <w:rsid w:val="000D32CE"/>
    <w:rsid w:val="000D44B3"/>
    <w:rsid w:val="000E1B34"/>
    <w:rsid w:val="000F2596"/>
    <w:rsid w:val="000F480D"/>
    <w:rsid w:val="00103B36"/>
    <w:rsid w:val="00110AE7"/>
    <w:rsid w:val="00115DAE"/>
    <w:rsid w:val="00117BFE"/>
    <w:rsid w:val="001223B3"/>
    <w:rsid w:val="0012508E"/>
    <w:rsid w:val="00125BB8"/>
    <w:rsid w:val="0013344E"/>
    <w:rsid w:val="00134F3D"/>
    <w:rsid w:val="00142301"/>
    <w:rsid w:val="001429F3"/>
    <w:rsid w:val="00145D43"/>
    <w:rsid w:val="001477FC"/>
    <w:rsid w:val="001527C1"/>
    <w:rsid w:val="0015684E"/>
    <w:rsid w:val="001636BE"/>
    <w:rsid w:val="00165215"/>
    <w:rsid w:val="0017620A"/>
    <w:rsid w:val="00176DF4"/>
    <w:rsid w:val="00177471"/>
    <w:rsid w:val="00177AF3"/>
    <w:rsid w:val="001877BF"/>
    <w:rsid w:val="00187F6D"/>
    <w:rsid w:val="00192C46"/>
    <w:rsid w:val="00195007"/>
    <w:rsid w:val="00196657"/>
    <w:rsid w:val="001A06B5"/>
    <w:rsid w:val="001A08B3"/>
    <w:rsid w:val="001A13BC"/>
    <w:rsid w:val="001A38BF"/>
    <w:rsid w:val="001A697C"/>
    <w:rsid w:val="001A7B60"/>
    <w:rsid w:val="001B3CE0"/>
    <w:rsid w:val="001B4603"/>
    <w:rsid w:val="001B52F0"/>
    <w:rsid w:val="001B68E6"/>
    <w:rsid w:val="001B7A65"/>
    <w:rsid w:val="001C772C"/>
    <w:rsid w:val="001D03C5"/>
    <w:rsid w:val="001E0F4B"/>
    <w:rsid w:val="001E41F3"/>
    <w:rsid w:val="001F0E18"/>
    <w:rsid w:val="001F17DE"/>
    <w:rsid w:val="00200B9C"/>
    <w:rsid w:val="002043AF"/>
    <w:rsid w:val="002118AC"/>
    <w:rsid w:val="002201FC"/>
    <w:rsid w:val="0022087F"/>
    <w:rsid w:val="0022093C"/>
    <w:rsid w:val="00224110"/>
    <w:rsid w:val="00224DE3"/>
    <w:rsid w:val="00227956"/>
    <w:rsid w:val="00233CCD"/>
    <w:rsid w:val="00236070"/>
    <w:rsid w:val="0024648E"/>
    <w:rsid w:val="00252992"/>
    <w:rsid w:val="00253723"/>
    <w:rsid w:val="00253BB0"/>
    <w:rsid w:val="0026004D"/>
    <w:rsid w:val="0026256E"/>
    <w:rsid w:val="002640DD"/>
    <w:rsid w:val="00270135"/>
    <w:rsid w:val="00275D12"/>
    <w:rsid w:val="00284FEB"/>
    <w:rsid w:val="002860C4"/>
    <w:rsid w:val="002864E2"/>
    <w:rsid w:val="002942A8"/>
    <w:rsid w:val="002970AA"/>
    <w:rsid w:val="00297A9A"/>
    <w:rsid w:val="002A2534"/>
    <w:rsid w:val="002B458B"/>
    <w:rsid w:val="002B4783"/>
    <w:rsid w:val="002B5741"/>
    <w:rsid w:val="002C0942"/>
    <w:rsid w:val="002C2CBF"/>
    <w:rsid w:val="002E18A2"/>
    <w:rsid w:val="002E309E"/>
    <w:rsid w:val="002E472E"/>
    <w:rsid w:val="002E4FEE"/>
    <w:rsid w:val="002F1430"/>
    <w:rsid w:val="002F30A3"/>
    <w:rsid w:val="00300A23"/>
    <w:rsid w:val="00303939"/>
    <w:rsid w:val="00305409"/>
    <w:rsid w:val="0030585A"/>
    <w:rsid w:val="00306580"/>
    <w:rsid w:val="00310BD2"/>
    <w:rsid w:val="00310C47"/>
    <w:rsid w:val="00310DD3"/>
    <w:rsid w:val="00311B3A"/>
    <w:rsid w:val="003128FF"/>
    <w:rsid w:val="00316879"/>
    <w:rsid w:val="00320BF2"/>
    <w:rsid w:val="0032762E"/>
    <w:rsid w:val="003312F3"/>
    <w:rsid w:val="00332575"/>
    <w:rsid w:val="00333CC1"/>
    <w:rsid w:val="003350FB"/>
    <w:rsid w:val="003414D2"/>
    <w:rsid w:val="00341638"/>
    <w:rsid w:val="0034625C"/>
    <w:rsid w:val="0035006A"/>
    <w:rsid w:val="00355C85"/>
    <w:rsid w:val="003609EF"/>
    <w:rsid w:val="003613DB"/>
    <w:rsid w:val="0036231A"/>
    <w:rsid w:val="0036241D"/>
    <w:rsid w:val="00366566"/>
    <w:rsid w:val="00371040"/>
    <w:rsid w:val="00374DD4"/>
    <w:rsid w:val="003817EC"/>
    <w:rsid w:val="00382C67"/>
    <w:rsid w:val="003870F7"/>
    <w:rsid w:val="0039136F"/>
    <w:rsid w:val="003935C8"/>
    <w:rsid w:val="003940B8"/>
    <w:rsid w:val="00394A6A"/>
    <w:rsid w:val="00395409"/>
    <w:rsid w:val="003A0B21"/>
    <w:rsid w:val="003A100A"/>
    <w:rsid w:val="003A71FD"/>
    <w:rsid w:val="003A7957"/>
    <w:rsid w:val="003C1289"/>
    <w:rsid w:val="003C50CE"/>
    <w:rsid w:val="003C7791"/>
    <w:rsid w:val="003D3F5F"/>
    <w:rsid w:val="003D55AF"/>
    <w:rsid w:val="003D5D65"/>
    <w:rsid w:val="003E1A36"/>
    <w:rsid w:val="003E2291"/>
    <w:rsid w:val="003E395B"/>
    <w:rsid w:val="003E6BE6"/>
    <w:rsid w:val="003F4DCA"/>
    <w:rsid w:val="003F560A"/>
    <w:rsid w:val="003F69DC"/>
    <w:rsid w:val="00404E6B"/>
    <w:rsid w:val="00405B3F"/>
    <w:rsid w:val="00410371"/>
    <w:rsid w:val="00415987"/>
    <w:rsid w:val="004164BB"/>
    <w:rsid w:val="00423C97"/>
    <w:rsid w:val="004242F1"/>
    <w:rsid w:val="00426DA7"/>
    <w:rsid w:val="00427923"/>
    <w:rsid w:val="004300BD"/>
    <w:rsid w:val="00437F6C"/>
    <w:rsid w:val="0044308B"/>
    <w:rsid w:val="00446195"/>
    <w:rsid w:val="00447A82"/>
    <w:rsid w:val="00454782"/>
    <w:rsid w:val="004635FE"/>
    <w:rsid w:val="00464AC7"/>
    <w:rsid w:val="004667D7"/>
    <w:rsid w:val="004703BF"/>
    <w:rsid w:val="00471538"/>
    <w:rsid w:val="00474C62"/>
    <w:rsid w:val="00480EE0"/>
    <w:rsid w:val="004862BA"/>
    <w:rsid w:val="00487E9B"/>
    <w:rsid w:val="004965F8"/>
    <w:rsid w:val="0049736F"/>
    <w:rsid w:val="004A1017"/>
    <w:rsid w:val="004A5A37"/>
    <w:rsid w:val="004A6902"/>
    <w:rsid w:val="004B3525"/>
    <w:rsid w:val="004B75B7"/>
    <w:rsid w:val="004C156A"/>
    <w:rsid w:val="004C48D7"/>
    <w:rsid w:val="004C791A"/>
    <w:rsid w:val="004D5BBD"/>
    <w:rsid w:val="004E441C"/>
    <w:rsid w:val="004F1F14"/>
    <w:rsid w:val="004F223E"/>
    <w:rsid w:val="004F2771"/>
    <w:rsid w:val="00501AEF"/>
    <w:rsid w:val="00504254"/>
    <w:rsid w:val="00504B2A"/>
    <w:rsid w:val="00505BBF"/>
    <w:rsid w:val="00506D5C"/>
    <w:rsid w:val="005075D6"/>
    <w:rsid w:val="005111D1"/>
    <w:rsid w:val="005121FE"/>
    <w:rsid w:val="00513633"/>
    <w:rsid w:val="0051580D"/>
    <w:rsid w:val="00516C18"/>
    <w:rsid w:val="00522A68"/>
    <w:rsid w:val="00533E6F"/>
    <w:rsid w:val="00540221"/>
    <w:rsid w:val="00547111"/>
    <w:rsid w:val="005571A5"/>
    <w:rsid w:val="005579C2"/>
    <w:rsid w:val="00557B80"/>
    <w:rsid w:val="0056118A"/>
    <w:rsid w:val="005624C6"/>
    <w:rsid w:val="005633D5"/>
    <w:rsid w:val="00563554"/>
    <w:rsid w:val="00565529"/>
    <w:rsid w:val="00565DC8"/>
    <w:rsid w:val="00573E53"/>
    <w:rsid w:val="00577CAA"/>
    <w:rsid w:val="00580E09"/>
    <w:rsid w:val="005811FC"/>
    <w:rsid w:val="005835D0"/>
    <w:rsid w:val="00592503"/>
    <w:rsid w:val="00592D74"/>
    <w:rsid w:val="00595DD1"/>
    <w:rsid w:val="0059677A"/>
    <w:rsid w:val="005A0C61"/>
    <w:rsid w:val="005B5FD2"/>
    <w:rsid w:val="005C3532"/>
    <w:rsid w:val="005C50E0"/>
    <w:rsid w:val="005C6897"/>
    <w:rsid w:val="005D1075"/>
    <w:rsid w:val="005D18A2"/>
    <w:rsid w:val="005D5A1B"/>
    <w:rsid w:val="005D7FA2"/>
    <w:rsid w:val="005E1102"/>
    <w:rsid w:val="005E2985"/>
    <w:rsid w:val="005E2C44"/>
    <w:rsid w:val="005E4AEE"/>
    <w:rsid w:val="005E7B14"/>
    <w:rsid w:val="005F1502"/>
    <w:rsid w:val="00601E78"/>
    <w:rsid w:val="00602F81"/>
    <w:rsid w:val="0060586C"/>
    <w:rsid w:val="00606222"/>
    <w:rsid w:val="00614E61"/>
    <w:rsid w:val="00616471"/>
    <w:rsid w:val="006206E0"/>
    <w:rsid w:val="00621188"/>
    <w:rsid w:val="00621CEF"/>
    <w:rsid w:val="006257ED"/>
    <w:rsid w:val="0064061D"/>
    <w:rsid w:val="006415CC"/>
    <w:rsid w:val="00641EAE"/>
    <w:rsid w:val="006428BE"/>
    <w:rsid w:val="00643032"/>
    <w:rsid w:val="00643AD2"/>
    <w:rsid w:val="0065218E"/>
    <w:rsid w:val="0065265D"/>
    <w:rsid w:val="006532C5"/>
    <w:rsid w:val="00654156"/>
    <w:rsid w:val="00655D37"/>
    <w:rsid w:val="00657040"/>
    <w:rsid w:val="0066182C"/>
    <w:rsid w:val="00661C95"/>
    <w:rsid w:val="00665C47"/>
    <w:rsid w:val="00666313"/>
    <w:rsid w:val="00670BA6"/>
    <w:rsid w:val="00682BF0"/>
    <w:rsid w:val="0068574C"/>
    <w:rsid w:val="0069442B"/>
    <w:rsid w:val="00695808"/>
    <w:rsid w:val="006B26F4"/>
    <w:rsid w:val="006B44ED"/>
    <w:rsid w:val="006B46FB"/>
    <w:rsid w:val="006B7F7D"/>
    <w:rsid w:val="006C0841"/>
    <w:rsid w:val="006C1158"/>
    <w:rsid w:val="006C78E0"/>
    <w:rsid w:val="006D6939"/>
    <w:rsid w:val="006E1E2F"/>
    <w:rsid w:val="006E21FB"/>
    <w:rsid w:val="006F0967"/>
    <w:rsid w:val="006F2F61"/>
    <w:rsid w:val="006F4327"/>
    <w:rsid w:val="00703055"/>
    <w:rsid w:val="007102CE"/>
    <w:rsid w:val="0071059B"/>
    <w:rsid w:val="007115A2"/>
    <w:rsid w:val="007151D5"/>
    <w:rsid w:val="0071559F"/>
    <w:rsid w:val="00717436"/>
    <w:rsid w:val="007176FF"/>
    <w:rsid w:val="00720E36"/>
    <w:rsid w:val="00721CF4"/>
    <w:rsid w:val="00722BCB"/>
    <w:rsid w:val="007255AE"/>
    <w:rsid w:val="00725E71"/>
    <w:rsid w:val="00736E1C"/>
    <w:rsid w:val="007430D6"/>
    <w:rsid w:val="00744F17"/>
    <w:rsid w:val="00745823"/>
    <w:rsid w:val="00747A2E"/>
    <w:rsid w:val="0075050E"/>
    <w:rsid w:val="00750BDA"/>
    <w:rsid w:val="0075170F"/>
    <w:rsid w:val="00754571"/>
    <w:rsid w:val="00757D34"/>
    <w:rsid w:val="00762B3E"/>
    <w:rsid w:val="00765195"/>
    <w:rsid w:val="00765C46"/>
    <w:rsid w:val="00766F8F"/>
    <w:rsid w:val="007752A2"/>
    <w:rsid w:val="00775E1D"/>
    <w:rsid w:val="0078278B"/>
    <w:rsid w:val="007832F2"/>
    <w:rsid w:val="007848D6"/>
    <w:rsid w:val="00787284"/>
    <w:rsid w:val="00792342"/>
    <w:rsid w:val="007937BB"/>
    <w:rsid w:val="00796DC8"/>
    <w:rsid w:val="007977A8"/>
    <w:rsid w:val="007A6EC7"/>
    <w:rsid w:val="007B0CF5"/>
    <w:rsid w:val="007B41CE"/>
    <w:rsid w:val="007B4562"/>
    <w:rsid w:val="007B48DB"/>
    <w:rsid w:val="007B512A"/>
    <w:rsid w:val="007B693B"/>
    <w:rsid w:val="007C06A9"/>
    <w:rsid w:val="007C1DDA"/>
    <w:rsid w:val="007C2097"/>
    <w:rsid w:val="007C58A4"/>
    <w:rsid w:val="007C5BDA"/>
    <w:rsid w:val="007C617D"/>
    <w:rsid w:val="007C632F"/>
    <w:rsid w:val="007D0432"/>
    <w:rsid w:val="007D26DC"/>
    <w:rsid w:val="007D6A07"/>
    <w:rsid w:val="007E518D"/>
    <w:rsid w:val="007E5FE7"/>
    <w:rsid w:val="007F1E6F"/>
    <w:rsid w:val="007F7259"/>
    <w:rsid w:val="008023D1"/>
    <w:rsid w:val="008040A8"/>
    <w:rsid w:val="008062E1"/>
    <w:rsid w:val="008234BD"/>
    <w:rsid w:val="008279FA"/>
    <w:rsid w:val="008400D9"/>
    <w:rsid w:val="00841FEB"/>
    <w:rsid w:val="00853241"/>
    <w:rsid w:val="0085376A"/>
    <w:rsid w:val="00857634"/>
    <w:rsid w:val="0086164D"/>
    <w:rsid w:val="008626E7"/>
    <w:rsid w:val="00863774"/>
    <w:rsid w:val="0086625B"/>
    <w:rsid w:val="008665F6"/>
    <w:rsid w:val="0087064B"/>
    <w:rsid w:val="00870EE7"/>
    <w:rsid w:val="008731CD"/>
    <w:rsid w:val="0087650A"/>
    <w:rsid w:val="00881962"/>
    <w:rsid w:val="008863B9"/>
    <w:rsid w:val="008948E1"/>
    <w:rsid w:val="008A2501"/>
    <w:rsid w:val="008A2836"/>
    <w:rsid w:val="008A45A6"/>
    <w:rsid w:val="008B18B1"/>
    <w:rsid w:val="008B402A"/>
    <w:rsid w:val="008C06AA"/>
    <w:rsid w:val="008C133E"/>
    <w:rsid w:val="008C26E2"/>
    <w:rsid w:val="008C4FF1"/>
    <w:rsid w:val="008D5B8F"/>
    <w:rsid w:val="008D6559"/>
    <w:rsid w:val="008E5124"/>
    <w:rsid w:val="008E5E44"/>
    <w:rsid w:val="008F3789"/>
    <w:rsid w:val="008F50D2"/>
    <w:rsid w:val="008F686C"/>
    <w:rsid w:val="00900629"/>
    <w:rsid w:val="009007DF"/>
    <w:rsid w:val="00904DED"/>
    <w:rsid w:val="009148DE"/>
    <w:rsid w:val="009206E3"/>
    <w:rsid w:val="00922D2B"/>
    <w:rsid w:val="00927F67"/>
    <w:rsid w:val="00931A8C"/>
    <w:rsid w:val="009332BA"/>
    <w:rsid w:val="009401CF"/>
    <w:rsid w:val="0094055C"/>
    <w:rsid w:val="00941E30"/>
    <w:rsid w:val="00942BCE"/>
    <w:rsid w:val="009463D3"/>
    <w:rsid w:val="0095021D"/>
    <w:rsid w:val="00962653"/>
    <w:rsid w:val="00966EB6"/>
    <w:rsid w:val="009715CE"/>
    <w:rsid w:val="0097632B"/>
    <w:rsid w:val="009777D9"/>
    <w:rsid w:val="009809F4"/>
    <w:rsid w:val="00981177"/>
    <w:rsid w:val="0098415B"/>
    <w:rsid w:val="00991B88"/>
    <w:rsid w:val="00992178"/>
    <w:rsid w:val="0099377C"/>
    <w:rsid w:val="009A1209"/>
    <w:rsid w:val="009A12C6"/>
    <w:rsid w:val="009A1C20"/>
    <w:rsid w:val="009A5753"/>
    <w:rsid w:val="009A579D"/>
    <w:rsid w:val="009C2559"/>
    <w:rsid w:val="009C25E7"/>
    <w:rsid w:val="009C3952"/>
    <w:rsid w:val="009C5429"/>
    <w:rsid w:val="009C5CFC"/>
    <w:rsid w:val="009C5EBE"/>
    <w:rsid w:val="009D56E6"/>
    <w:rsid w:val="009E007A"/>
    <w:rsid w:val="009E3297"/>
    <w:rsid w:val="009E63C5"/>
    <w:rsid w:val="009E64B1"/>
    <w:rsid w:val="009F6C71"/>
    <w:rsid w:val="009F6FF0"/>
    <w:rsid w:val="009F734F"/>
    <w:rsid w:val="00A00742"/>
    <w:rsid w:val="00A0568C"/>
    <w:rsid w:val="00A061EF"/>
    <w:rsid w:val="00A06AAF"/>
    <w:rsid w:val="00A072CB"/>
    <w:rsid w:val="00A17E89"/>
    <w:rsid w:val="00A20A5E"/>
    <w:rsid w:val="00A240D1"/>
    <w:rsid w:val="00A246B6"/>
    <w:rsid w:val="00A251C8"/>
    <w:rsid w:val="00A25246"/>
    <w:rsid w:val="00A25FE1"/>
    <w:rsid w:val="00A3034C"/>
    <w:rsid w:val="00A30B76"/>
    <w:rsid w:val="00A351CC"/>
    <w:rsid w:val="00A3778D"/>
    <w:rsid w:val="00A37F98"/>
    <w:rsid w:val="00A45BE3"/>
    <w:rsid w:val="00A47E70"/>
    <w:rsid w:val="00A500D9"/>
    <w:rsid w:val="00A505F9"/>
    <w:rsid w:val="00A50CF0"/>
    <w:rsid w:val="00A51BDA"/>
    <w:rsid w:val="00A53329"/>
    <w:rsid w:val="00A53497"/>
    <w:rsid w:val="00A548F6"/>
    <w:rsid w:val="00A63033"/>
    <w:rsid w:val="00A6343E"/>
    <w:rsid w:val="00A70607"/>
    <w:rsid w:val="00A72381"/>
    <w:rsid w:val="00A7428D"/>
    <w:rsid w:val="00A7671C"/>
    <w:rsid w:val="00A80F9B"/>
    <w:rsid w:val="00A81683"/>
    <w:rsid w:val="00A81B05"/>
    <w:rsid w:val="00A85C00"/>
    <w:rsid w:val="00A90BBF"/>
    <w:rsid w:val="00A91499"/>
    <w:rsid w:val="00A92830"/>
    <w:rsid w:val="00A9289B"/>
    <w:rsid w:val="00A9545F"/>
    <w:rsid w:val="00A962AE"/>
    <w:rsid w:val="00A9641A"/>
    <w:rsid w:val="00A96E88"/>
    <w:rsid w:val="00AA1BFF"/>
    <w:rsid w:val="00AA2CBC"/>
    <w:rsid w:val="00AA4783"/>
    <w:rsid w:val="00AA52A6"/>
    <w:rsid w:val="00AA7792"/>
    <w:rsid w:val="00AB2FDB"/>
    <w:rsid w:val="00AC4579"/>
    <w:rsid w:val="00AC5820"/>
    <w:rsid w:val="00AD1CD8"/>
    <w:rsid w:val="00AD2E81"/>
    <w:rsid w:val="00AD3CCD"/>
    <w:rsid w:val="00AE5570"/>
    <w:rsid w:val="00AE6E41"/>
    <w:rsid w:val="00AF0131"/>
    <w:rsid w:val="00AF0952"/>
    <w:rsid w:val="00AF5E03"/>
    <w:rsid w:val="00B067E1"/>
    <w:rsid w:val="00B11AAD"/>
    <w:rsid w:val="00B133B1"/>
    <w:rsid w:val="00B15E97"/>
    <w:rsid w:val="00B20D0F"/>
    <w:rsid w:val="00B212BB"/>
    <w:rsid w:val="00B24FFA"/>
    <w:rsid w:val="00B258BB"/>
    <w:rsid w:val="00B30177"/>
    <w:rsid w:val="00B314D2"/>
    <w:rsid w:val="00B318EC"/>
    <w:rsid w:val="00B31A27"/>
    <w:rsid w:val="00B35412"/>
    <w:rsid w:val="00B444D4"/>
    <w:rsid w:val="00B45A76"/>
    <w:rsid w:val="00B55A9A"/>
    <w:rsid w:val="00B61A1B"/>
    <w:rsid w:val="00B621AC"/>
    <w:rsid w:val="00B630A0"/>
    <w:rsid w:val="00B6574D"/>
    <w:rsid w:val="00B674A6"/>
    <w:rsid w:val="00B67B97"/>
    <w:rsid w:val="00B712DD"/>
    <w:rsid w:val="00B737FA"/>
    <w:rsid w:val="00B75EFB"/>
    <w:rsid w:val="00B92672"/>
    <w:rsid w:val="00B929A6"/>
    <w:rsid w:val="00B95FFB"/>
    <w:rsid w:val="00B961A6"/>
    <w:rsid w:val="00B968C8"/>
    <w:rsid w:val="00BA0FDE"/>
    <w:rsid w:val="00BA3DF0"/>
    <w:rsid w:val="00BA3EC5"/>
    <w:rsid w:val="00BA41A1"/>
    <w:rsid w:val="00BA51D9"/>
    <w:rsid w:val="00BB5149"/>
    <w:rsid w:val="00BB5DFC"/>
    <w:rsid w:val="00BC5C12"/>
    <w:rsid w:val="00BC7711"/>
    <w:rsid w:val="00BD031A"/>
    <w:rsid w:val="00BD0990"/>
    <w:rsid w:val="00BD1933"/>
    <w:rsid w:val="00BD24C6"/>
    <w:rsid w:val="00BD279D"/>
    <w:rsid w:val="00BD4D41"/>
    <w:rsid w:val="00BD6BB8"/>
    <w:rsid w:val="00BD76FA"/>
    <w:rsid w:val="00BE5DA0"/>
    <w:rsid w:val="00BE692D"/>
    <w:rsid w:val="00BE713A"/>
    <w:rsid w:val="00BE72DB"/>
    <w:rsid w:val="00BF6E28"/>
    <w:rsid w:val="00BF7B69"/>
    <w:rsid w:val="00C02D28"/>
    <w:rsid w:val="00C0359B"/>
    <w:rsid w:val="00C04CA3"/>
    <w:rsid w:val="00C10CAA"/>
    <w:rsid w:val="00C2728E"/>
    <w:rsid w:val="00C30015"/>
    <w:rsid w:val="00C323C6"/>
    <w:rsid w:val="00C34434"/>
    <w:rsid w:val="00C376AC"/>
    <w:rsid w:val="00C40498"/>
    <w:rsid w:val="00C45E70"/>
    <w:rsid w:val="00C51756"/>
    <w:rsid w:val="00C54A18"/>
    <w:rsid w:val="00C54EE3"/>
    <w:rsid w:val="00C607A2"/>
    <w:rsid w:val="00C636B0"/>
    <w:rsid w:val="00C66BA2"/>
    <w:rsid w:val="00C7119A"/>
    <w:rsid w:val="00C76807"/>
    <w:rsid w:val="00C77513"/>
    <w:rsid w:val="00C81F46"/>
    <w:rsid w:val="00C8453F"/>
    <w:rsid w:val="00C86318"/>
    <w:rsid w:val="00C86DE9"/>
    <w:rsid w:val="00C8733A"/>
    <w:rsid w:val="00C873A4"/>
    <w:rsid w:val="00C92C7C"/>
    <w:rsid w:val="00C957F7"/>
    <w:rsid w:val="00C95985"/>
    <w:rsid w:val="00CA0CB2"/>
    <w:rsid w:val="00CA2382"/>
    <w:rsid w:val="00CA2A9B"/>
    <w:rsid w:val="00CA2D5B"/>
    <w:rsid w:val="00CA3D08"/>
    <w:rsid w:val="00CA7142"/>
    <w:rsid w:val="00CC4966"/>
    <w:rsid w:val="00CC5026"/>
    <w:rsid w:val="00CC5485"/>
    <w:rsid w:val="00CC68D0"/>
    <w:rsid w:val="00CC6B1C"/>
    <w:rsid w:val="00CD33F0"/>
    <w:rsid w:val="00CD6747"/>
    <w:rsid w:val="00CE6E05"/>
    <w:rsid w:val="00CE756D"/>
    <w:rsid w:val="00CF5FCE"/>
    <w:rsid w:val="00D0001F"/>
    <w:rsid w:val="00D03F9A"/>
    <w:rsid w:val="00D0494C"/>
    <w:rsid w:val="00D058A5"/>
    <w:rsid w:val="00D06D51"/>
    <w:rsid w:val="00D1011D"/>
    <w:rsid w:val="00D112B1"/>
    <w:rsid w:val="00D11E0E"/>
    <w:rsid w:val="00D12853"/>
    <w:rsid w:val="00D1369D"/>
    <w:rsid w:val="00D149F2"/>
    <w:rsid w:val="00D14D76"/>
    <w:rsid w:val="00D168B0"/>
    <w:rsid w:val="00D24991"/>
    <w:rsid w:val="00D25178"/>
    <w:rsid w:val="00D25D5D"/>
    <w:rsid w:val="00D3382B"/>
    <w:rsid w:val="00D35593"/>
    <w:rsid w:val="00D3675C"/>
    <w:rsid w:val="00D378ED"/>
    <w:rsid w:val="00D463FC"/>
    <w:rsid w:val="00D5003B"/>
    <w:rsid w:val="00D50255"/>
    <w:rsid w:val="00D545AE"/>
    <w:rsid w:val="00D546FF"/>
    <w:rsid w:val="00D54805"/>
    <w:rsid w:val="00D57FC9"/>
    <w:rsid w:val="00D6173D"/>
    <w:rsid w:val="00D64E72"/>
    <w:rsid w:val="00D65120"/>
    <w:rsid w:val="00D66395"/>
    <w:rsid w:val="00D66520"/>
    <w:rsid w:val="00D66D46"/>
    <w:rsid w:val="00D72F4E"/>
    <w:rsid w:val="00D82297"/>
    <w:rsid w:val="00D82319"/>
    <w:rsid w:val="00D962A5"/>
    <w:rsid w:val="00DA6270"/>
    <w:rsid w:val="00DA7FDC"/>
    <w:rsid w:val="00DB34DD"/>
    <w:rsid w:val="00DB4FC2"/>
    <w:rsid w:val="00DB64BC"/>
    <w:rsid w:val="00DB6744"/>
    <w:rsid w:val="00DC4E50"/>
    <w:rsid w:val="00DC533A"/>
    <w:rsid w:val="00DC5D67"/>
    <w:rsid w:val="00DC685B"/>
    <w:rsid w:val="00DC7413"/>
    <w:rsid w:val="00DD0873"/>
    <w:rsid w:val="00DD311C"/>
    <w:rsid w:val="00DD33AF"/>
    <w:rsid w:val="00DD512A"/>
    <w:rsid w:val="00DE34CF"/>
    <w:rsid w:val="00DE387A"/>
    <w:rsid w:val="00DE783B"/>
    <w:rsid w:val="00DF16AF"/>
    <w:rsid w:val="00DF2CB5"/>
    <w:rsid w:val="00DF3089"/>
    <w:rsid w:val="00DF32D4"/>
    <w:rsid w:val="00E01732"/>
    <w:rsid w:val="00E0515E"/>
    <w:rsid w:val="00E0657D"/>
    <w:rsid w:val="00E07586"/>
    <w:rsid w:val="00E10E2A"/>
    <w:rsid w:val="00E10E9D"/>
    <w:rsid w:val="00E13F3D"/>
    <w:rsid w:val="00E156E7"/>
    <w:rsid w:val="00E15FB7"/>
    <w:rsid w:val="00E214BD"/>
    <w:rsid w:val="00E217B4"/>
    <w:rsid w:val="00E217E4"/>
    <w:rsid w:val="00E22BA9"/>
    <w:rsid w:val="00E27F7E"/>
    <w:rsid w:val="00E3072B"/>
    <w:rsid w:val="00E339C4"/>
    <w:rsid w:val="00E34898"/>
    <w:rsid w:val="00E37256"/>
    <w:rsid w:val="00E3737E"/>
    <w:rsid w:val="00E4310F"/>
    <w:rsid w:val="00E51DB1"/>
    <w:rsid w:val="00E547C7"/>
    <w:rsid w:val="00E620C4"/>
    <w:rsid w:val="00E62C93"/>
    <w:rsid w:val="00E734F3"/>
    <w:rsid w:val="00E81409"/>
    <w:rsid w:val="00E848A3"/>
    <w:rsid w:val="00E86317"/>
    <w:rsid w:val="00E8721E"/>
    <w:rsid w:val="00E922B9"/>
    <w:rsid w:val="00E93BDB"/>
    <w:rsid w:val="00E97353"/>
    <w:rsid w:val="00E977E5"/>
    <w:rsid w:val="00EA4469"/>
    <w:rsid w:val="00EB09B7"/>
    <w:rsid w:val="00EB5192"/>
    <w:rsid w:val="00EB5E9A"/>
    <w:rsid w:val="00EB7A9D"/>
    <w:rsid w:val="00EB7C76"/>
    <w:rsid w:val="00EC124A"/>
    <w:rsid w:val="00EC12EC"/>
    <w:rsid w:val="00EC144B"/>
    <w:rsid w:val="00EC7833"/>
    <w:rsid w:val="00ED0F0A"/>
    <w:rsid w:val="00ED62FB"/>
    <w:rsid w:val="00ED6F4C"/>
    <w:rsid w:val="00EE23DF"/>
    <w:rsid w:val="00EE5593"/>
    <w:rsid w:val="00EE6691"/>
    <w:rsid w:val="00EE71B3"/>
    <w:rsid w:val="00EE7D7C"/>
    <w:rsid w:val="00EF292A"/>
    <w:rsid w:val="00F00854"/>
    <w:rsid w:val="00F06C81"/>
    <w:rsid w:val="00F10B1E"/>
    <w:rsid w:val="00F1400C"/>
    <w:rsid w:val="00F17757"/>
    <w:rsid w:val="00F25D98"/>
    <w:rsid w:val="00F26B00"/>
    <w:rsid w:val="00F300FB"/>
    <w:rsid w:val="00F315E0"/>
    <w:rsid w:val="00F334A0"/>
    <w:rsid w:val="00F4353D"/>
    <w:rsid w:val="00F46635"/>
    <w:rsid w:val="00F51556"/>
    <w:rsid w:val="00F53284"/>
    <w:rsid w:val="00F56F39"/>
    <w:rsid w:val="00F73976"/>
    <w:rsid w:val="00F74E49"/>
    <w:rsid w:val="00F81FA0"/>
    <w:rsid w:val="00F84BDF"/>
    <w:rsid w:val="00F86F73"/>
    <w:rsid w:val="00F97AA6"/>
    <w:rsid w:val="00FA374C"/>
    <w:rsid w:val="00FA6EA2"/>
    <w:rsid w:val="00FB2977"/>
    <w:rsid w:val="00FB53F4"/>
    <w:rsid w:val="00FB6386"/>
    <w:rsid w:val="00FC54CC"/>
    <w:rsid w:val="00FC6866"/>
    <w:rsid w:val="00FC7D52"/>
    <w:rsid w:val="00FD1C1D"/>
    <w:rsid w:val="00FD2241"/>
    <w:rsid w:val="00FD46D4"/>
    <w:rsid w:val="00FE0747"/>
    <w:rsid w:val="00FE258F"/>
    <w:rsid w:val="00FE2E08"/>
    <w:rsid w:val="00FE4E3D"/>
    <w:rsid w:val="00FE5047"/>
    <w:rsid w:val="00FE521C"/>
    <w:rsid w:val="00FE5EA1"/>
    <w:rsid w:val="00FF04A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aliases w:val="TableGrid"/>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uiPriority w:val="99"/>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E07586"/>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uiPriority w:val="20"/>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0">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qFormat/>
    <w:rsid w:val="00E07586"/>
    <w:rPr>
      <w:rFonts w:ascii="Arial" w:hAnsi="Arial"/>
      <w:b/>
      <w:noProof/>
      <w:sz w:val="18"/>
      <w:lang w:val="en-GB" w:eastAsia="en-US"/>
    </w:rPr>
  </w:style>
  <w:style w:type="table" w:customStyle="1" w:styleId="TableGrid71">
    <w:name w:val="Table Grid71"/>
    <w:basedOn w:val="TableNormal"/>
    <w:next w:val="TableGrid"/>
    <w:uiPriority w:val="39"/>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1">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7D0432"/>
    <w:pPr>
      <w:spacing w:after="220"/>
      <w:ind w:left="1298"/>
    </w:pPr>
    <w:rPr>
      <w:rFonts w:ascii="Arial" w:eastAsia="SimSun" w:hAnsi="Arial"/>
      <w:lang w:val="en-US" w:eastAsia="en-GB"/>
    </w:rPr>
  </w:style>
  <w:style w:type="numbering" w:customStyle="1" w:styleId="13">
    <w:name w:val="无列表1"/>
    <w:next w:val="NoList"/>
    <w:uiPriority w:val="99"/>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4">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
    <w:semiHidden/>
    <w:rsid w:val="007D0432"/>
    <w:rPr>
      <w:rFonts w:ascii="Times New Roman" w:hAnsi="Times New Roman"/>
      <w:lang w:val="en-GB"/>
    </w:rPr>
  </w:style>
  <w:style w:type="paragraph" w:customStyle="1" w:styleId="CharChar5">
    <w:name w:val="Char Char5"/>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rsid w:val="007D0432"/>
    <w:rPr>
      <w:rFonts w:ascii="Courier New" w:eastAsia="SimSun" w:hAnsi="Courier New" w:cs="Courier New"/>
      <w:color w:val="0000FF"/>
      <w:kern w:val="2"/>
      <w:lang w:val="en-US" w:eastAsia="zh-CN" w:bidi="ar-SA"/>
    </w:rPr>
  </w:style>
  <w:style w:type="character" w:styleId="LineNumber">
    <w:name w:val="line number"/>
    <w:basedOn w:val="DefaultParagraphFont"/>
    <w:rsid w:val="007D0432"/>
    <w:rPr>
      <w:rFonts w:ascii="Arial" w:eastAsia="SimSun" w:hAnsi="Arial" w:cs="Arial"/>
      <w:color w:val="0000FF"/>
      <w:kern w:val="2"/>
      <w:lang w:val="en-US" w:eastAsia="zh-CN" w:bidi="ar-SA"/>
    </w:rPr>
  </w:style>
  <w:style w:type="paragraph" w:styleId="BlockText">
    <w:name w:val="Block Text"/>
    <w:basedOn w:val="Normal"/>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semiHidden/>
    <w:unhideWhenUsed/>
    <w:rsid w:val="007D0432"/>
  </w:style>
  <w:style w:type="table" w:customStyle="1" w:styleId="TableGrid41">
    <w:name w:val="Table Grid41"/>
    <w:basedOn w:val="TableNormal"/>
    <w:next w:val="TableGrid"/>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semiHidden/>
    <w:unhideWhenUsed/>
    <w:rsid w:val="007D0432"/>
  </w:style>
  <w:style w:type="table" w:customStyle="1" w:styleId="TableGrid121">
    <w:name w:val="Table Grid12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9">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7D0432"/>
    <w:rPr>
      <w:b/>
      <w:bCs/>
      <w:i/>
      <w:iCs/>
      <w:color w:val="4F81BD"/>
    </w:rPr>
  </w:style>
  <w:style w:type="paragraph" w:customStyle="1" w:styleId="1b">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aliases w:val="Heading 3 3GPP Char1,Heading 3 Char Char,Heading 3 Char1 Char Char1,Heading 3 Char Char Char Char1,Heading 3 Char1 Char Char Char Char1,Heading 3 Char2 Char Char"/>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rsid w:val="007B693B"/>
    <w:rPr>
      <w:rFonts w:ascii="Courier New" w:eastAsia="Times New Roman" w:hAnsi="Courier New" w:cs="Courier New"/>
      <w:sz w:val="20"/>
      <w:szCs w:val="20"/>
    </w:rPr>
  </w:style>
  <w:style w:type="paragraph" w:customStyle="1" w:styleId="tah0">
    <w:name w:val="tah"/>
    <w:basedOn w:val="Normal"/>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semiHidden/>
    <w:rsid w:val="00E22B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E22BA9"/>
    <w:pPr>
      <w:numPr>
        <w:numId w:val="12"/>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rPr>
  </w:style>
  <w:style w:type="character" w:customStyle="1" w:styleId="B12">
    <w:name w:val="B1 (文字)"/>
    <w:rsid w:val="00E22BA9"/>
    <w:rPr>
      <w:lang w:val="en-GB" w:eastAsia="ja-JP" w:bidi="ar-SA"/>
    </w:rPr>
  </w:style>
  <w:style w:type="paragraph" w:customStyle="1" w:styleId="CharChar1CharCharCharCharCharCharCharCharCharCharCharCharCharCharChar">
    <w:name w:val="Char Char1 Char Char Char Char Char Char Char Char Char Char Char Char Char Char Char"/>
    <w:semiHidden/>
    <w:rsid w:val="00E22BA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a1">
    <w:name w:val="参考文献"/>
    <w:basedOn w:val="Normal"/>
    <w:qFormat/>
    <w:rsid w:val="00E22BA9"/>
    <w:pPr>
      <w:keepLines/>
      <w:numPr>
        <w:numId w:val="13"/>
      </w:numPr>
      <w:spacing w:after="0"/>
    </w:pPr>
    <w:rPr>
      <w:rFonts w:eastAsia="MS Mincho"/>
    </w:rPr>
  </w:style>
  <w:style w:type="paragraph" w:customStyle="1" w:styleId="3GPP">
    <w:name w:val="3GPP 正文"/>
    <w:basedOn w:val="Normal"/>
    <w:link w:val="3GPPChar"/>
    <w:qFormat/>
    <w:rsid w:val="00E22BA9"/>
    <w:rPr>
      <w:rFonts w:eastAsia="SimSun"/>
      <w:lang w:eastAsia="ja-JP"/>
    </w:rPr>
  </w:style>
  <w:style w:type="character" w:customStyle="1" w:styleId="3GPPChar">
    <w:name w:val="3GPP 正文 Char"/>
    <w:link w:val="3GPP"/>
    <w:rsid w:val="00E22BA9"/>
    <w:rPr>
      <w:rFonts w:ascii="Times New Roman" w:eastAsia="SimSun" w:hAnsi="Times New Roman"/>
      <w:lang w:val="en-GB" w:eastAsia="ja-JP"/>
    </w:rPr>
  </w:style>
  <w:style w:type="paragraph" w:customStyle="1" w:styleId="00BodyText">
    <w:name w:val="00 BodyText"/>
    <w:basedOn w:val="Normal"/>
    <w:rsid w:val="00E22BA9"/>
    <w:pPr>
      <w:spacing w:after="220"/>
    </w:pPr>
    <w:rPr>
      <w:rFonts w:ascii="Arial" w:eastAsia="Malgun Gothic" w:hAnsi="Arial"/>
      <w:sz w:val="22"/>
      <w:lang w:val="en-US"/>
    </w:rPr>
  </w:style>
  <w:style w:type="paragraph" w:customStyle="1" w:styleId="a7">
    <w:name w:val="??"/>
    <w:rsid w:val="00E22BA9"/>
    <w:pPr>
      <w:widowControl w:val="0"/>
    </w:pPr>
    <w:rPr>
      <w:rFonts w:ascii="Times New Roman" w:eastAsia="Malgun Gothic" w:hAnsi="Times New Roman"/>
      <w:lang w:val="en-US" w:eastAsia="en-US"/>
    </w:rPr>
  </w:style>
  <w:style w:type="paragraph" w:customStyle="1" w:styleId="23">
    <w:name w:val="??? 2"/>
    <w:basedOn w:val="a7"/>
    <w:next w:val="a7"/>
    <w:rsid w:val="00E22BA9"/>
    <w:pPr>
      <w:keepNext/>
    </w:pPr>
    <w:rPr>
      <w:rFonts w:ascii="Arial" w:hAnsi="Arial"/>
      <w:b/>
      <w:sz w:val="24"/>
    </w:rPr>
  </w:style>
  <w:style w:type="paragraph" w:customStyle="1" w:styleId="body">
    <w:name w:val="body"/>
    <w:basedOn w:val="Normal"/>
    <w:rsid w:val="00E22BA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rsid w:val="00E22BA9"/>
    <w:rPr>
      <w:rFonts w:ascii="Arial" w:eastAsia="SimSun" w:hAnsi="Arial"/>
      <w:lang w:val="en-US" w:eastAsia="en-GB"/>
    </w:rPr>
  </w:style>
  <w:style w:type="paragraph" w:customStyle="1" w:styleId="AL">
    <w:name w:val="AL"/>
    <w:basedOn w:val="TAL"/>
    <w:rsid w:val="00E22BA9"/>
    <w:pPr>
      <w:overflowPunct w:val="0"/>
      <w:autoSpaceDE w:val="0"/>
      <w:autoSpaceDN w:val="0"/>
      <w:adjustRightInd w:val="0"/>
      <w:textAlignment w:val="baseline"/>
    </w:pPr>
    <w:rPr>
      <w:rFonts w:eastAsia="Malgun Gothic"/>
      <w:szCs w:val="18"/>
    </w:rPr>
  </w:style>
  <w:style w:type="paragraph" w:customStyle="1" w:styleId="Normal1">
    <w:name w:val="Normal 1"/>
    <w:semiHidden/>
    <w:rsid w:val="00E22B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E22BA9"/>
    <w:pPr>
      <w:spacing w:before="240" w:after="0"/>
      <w:ind w:left="540"/>
      <w:jc w:val="both"/>
    </w:pPr>
    <w:rPr>
      <w:rFonts w:ascii="Arial" w:eastAsia="MS Mincho" w:hAnsi="Arial"/>
      <w:lang w:val="en-US"/>
    </w:rPr>
  </w:style>
  <w:style w:type="character" w:customStyle="1" w:styleId="BodyBestChar">
    <w:name w:val="BodyBest Char"/>
    <w:link w:val="BodyBest"/>
    <w:rsid w:val="00E22BA9"/>
    <w:rPr>
      <w:rFonts w:ascii="Arial" w:eastAsia="MS Mincho" w:hAnsi="Arial"/>
      <w:lang w:val="en-US" w:eastAsia="en-US"/>
    </w:rPr>
  </w:style>
  <w:style w:type="paragraph" w:customStyle="1" w:styleId="3GPPHeader">
    <w:name w:val="3GPP_Header"/>
    <w:basedOn w:val="Normal"/>
    <w:rsid w:val="00E22BA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22BA9"/>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rsid w:val="00E22BA9"/>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22BA9"/>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E22BA9"/>
    <w:rPr>
      <w:rFonts w:ascii="Arial" w:eastAsia="Malgun Gothic" w:hAnsi="Arial"/>
      <w:spacing w:val="2"/>
      <w:lang w:val="en-US" w:eastAsia="en-US"/>
    </w:rPr>
  </w:style>
  <w:style w:type="character" w:customStyle="1" w:styleId="tgc">
    <w:name w:val="_tgc"/>
    <w:rsid w:val="00E22BA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22BA9"/>
    <w:rPr>
      <w:rFonts w:ascii="Arial" w:hAnsi="Arial"/>
      <w:sz w:val="28"/>
      <w:lang w:val="en-GB" w:eastAsia="en-US"/>
    </w:rPr>
  </w:style>
  <w:style w:type="paragraph" w:customStyle="1" w:styleId="AC">
    <w:name w:val="AC"/>
    <w:basedOn w:val="Normal"/>
    <w:rsid w:val="00E22BA9"/>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capChar6">
    <w:name w:val="cap Char6"/>
    <w:aliases w:val="cap Char Char6,Caption Char Char5,Caption Char1 Char Char5,cap Char Char1 Char5,Caption Char Char1 Char Char5,cap Char2 Char Char Char5"/>
    <w:rsid w:val="009F6FF0"/>
    <w:rPr>
      <w:b/>
      <w:lang w:val="en-GB" w:eastAsia="en-US" w:bidi="ar-SA"/>
    </w:rPr>
  </w:style>
  <w:style w:type="paragraph" w:styleId="HTMLPreformatted">
    <w:name w:val="HTML Preformatted"/>
    <w:basedOn w:val="Normal"/>
    <w:link w:val="HTMLPreformattedChar"/>
    <w:rsid w:val="009F6FF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F6FF0"/>
    <w:rPr>
      <w:rFonts w:ascii="Courier New" w:eastAsia="MS Mincho" w:hAnsi="Courier New"/>
      <w:lang w:val="en-GB" w:eastAsia="x-none"/>
    </w:rPr>
  </w:style>
  <w:style w:type="table" w:customStyle="1" w:styleId="TableGrid72">
    <w:name w:val="Table Grid72"/>
    <w:basedOn w:val="TableNormal"/>
    <w:next w:val="TableGrid"/>
    <w:uiPriority w:val="39"/>
    <w:rsid w:val="009F6F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9F6F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9F6F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9F6F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9F6F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F6FF0"/>
    <w:rPr>
      <w:rFonts w:ascii="Times New Roman" w:eastAsia="MS Mincho" w:hAnsi="Times New Roman"/>
      <w:lang w:val="en-US" w:eastAsia="en-US"/>
    </w:rPr>
    <w:tblPr/>
  </w:style>
  <w:style w:type="table" w:customStyle="1" w:styleId="TableGrid51">
    <w:name w:val="Table Grid51"/>
    <w:basedOn w:val="TableNormal"/>
    <w:next w:val="TableGrid"/>
    <w:rsid w:val="009F6FF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9F6FF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F6FF0"/>
  </w:style>
  <w:style w:type="numbering" w:customStyle="1" w:styleId="NoList91">
    <w:name w:val="No List91"/>
    <w:next w:val="NoList"/>
    <w:uiPriority w:val="99"/>
    <w:semiHidden/>
    <w:unhideWhenUsed/>
    <w:rsid w:val="009F6F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4728</Words>
  <Characters>30813</Characters>
  <Application>Microsoft Office Word</Application>
  <DocSecurity>0</DocSecurity>
  <Lines>256</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35471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3</cp:revision>
  <cp:lastPrinted>1899-12-31T23:00:00Z</cp:lastPrinted>
  <dcterms:created xsi:type="dcterms:W3CDTF">2023-03-01T11:12:00Z</dcterms:created>
  <dcterms:modified xsi:type="dcterms:W3CDTF">2023-03-01T18:47:00Z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